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25DC9061"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#109</w:t>
      </w:r>
      <w:r w:rsidR="00032B71">
        <w:rPr>
          <w:rFonts w:ascii="Arial" w:eastAsia="Times New Roman" w:hAnsi="Arial"/>
          <w:b/>
          <w:sz w:val="24"/>
          <w:szCs w:val="24"/>
        </w:rPr>
        <w:t>bis-e</w:t>
      </w:r>
      <w:r w:rsidRPr="00341812">
        <w:rPr>
          <w:rFonts w:ascii="Arial" w:eastAsia="Times New Roman" w:hAnsi="Arial"/>
          <w:b/>
          <w:bCs/>
          <w:sz w:val="24"/>
          <w:szCs w:val="24"/>
        </w:rPr>
        <w:tab/>
      </w:r>
      <w:r w:rsidR="004B3C67" w:rsidRPr="004B3C67">
        <w:rPr>
          <w:rFonts w:ascii="Arial" w:eastAsia="Times New Roman" w:hAnsi="Arial"/>
          <w:b/>
          <w:bCs/>
          <w:sz w:val="24"/>
          <w:szCs w:val="24"/>
        </w:rPr>
        <w:t>R2-2003253</w:t>
      </w:r>
    </w:p>
    <w:p w14:paraId="6D1CDF7B" w14:textId="3E25910D" w:rsidR="006D3016" w:rsidRPr="00341812" w:rsidRDefault="00032B71" w:rsidP="006D3016">
      <w:pPr>
        <w:widowControl w:val="0"/>
        <w:tabs>
          <w:tab w:val="right" w:pos="9639"/>
        </w:tabs>
        <w:spacing w:after="0"/>
        <w:rPr>
          <w:rFonts w:ascii="Arial" w:eastAsia="Times New Roman" w:hAnsi="Arial"/>
          <w:b/>
          <w:bCs/>
          <w:sz w:val="24"/>
          <w:szCs w:val="24"/>
        </w:rPr>
      </w:pPr>
      <w:r w:rsidRPr="00032B71">
        <w:rPr>
          <w:rFonts w:ascii="Arial" w:hAnsi="Arial"/>
          <w:b/>
          <w:sz w:val="24"/>
          <w:szCs w:val="24"/>
        </w:rPr>
        <w:t>Electronic, 20 April – 30 April 2020</w:t>
      </w:r>
      <w:r w:rsidR="0091700D"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22233C9"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E0128" w:rsidRPr="006E0128">
        <w:rPr>
          <w:rFonts w:ascii="Arial" w:eastAsia="MS Mincho" w:hAnsi="Arial" w:cs="Arial"/>
          <w:b/>
          <w:bCs/>
          <w:sz w:val="24"/>
        </w:rPr>
        <w:t>6.1</w:t>
      </w:r>
      <w:r w:rsidR="003F08B2">
        <w:rPr>
          <w:rFonts w:ascii="Arial" w:eastAsia="MS Mincho" w:hAnsi="Arial" w:cs="Arial"/>
          <w:b/>
          <w:bCs/>
          <w:sz w:val="24"/>
        </w:rPr>
        <w:t>6.</w:t>
      </w:r>
      <w:r w:rsidR="00386F49">
        <w:rPr>
          <w:rFonts w:ascii="Arial" w:eastAsia="MS Mincho" w:hAnsi="Arial" w:cs="Arial"/>
          <w:b/>
          <w:bCs/>
          <w:sz w:val="24"/>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27DDE657"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A17FC">
        <w:rPr>
          <w:rFonts w:ascii="Arial" w:eastAsia="Times New Roman" w:hAnsi="Arial" w:cs="Arial"/>
          <w:b/>
          <w:bCs/>
          <w:sz w:val="24"/>
          <w:lang w:eastAsia="en-US"/>
        </w:rPr>
        <w:t>C</w:t>
      </w:r>
      <w:r w:rsidR="003A17FC" w:rsidRPr="003A17FC">
        <w:rPr>
          <w:rFonts w:ascii="Arial" w:eastAsia="Times New Roman" w:hAnsi="Arial" w:cs="Arial"/>
          <w:b/>
          <w:bCs/>
          <w:sz w:val="24"/>
          <w:lang w:eastAsia="en-US"/>
        </w:rPr>
        <w:t>ancellation the pending BFR SR</w:t>
      </w:r>
    </w:p>
    <w:p w14:paraId="1FA36C2B"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69101B" w:rsidRPr="00FA4EEB">
        <w:rPr>
          <w:rFonts w:ascii="Arial" w:eastAsia="Times New Roman" w:hAnsi="Arial" w:cs="Arial"/>
          <w:b/>
          <w:bCs/>
          <w:sz w:val="24"/>
          <w:lang w:eastAsia="en-US"/>
        </w:rPr>
        <w:t>NR_eMIMO-Core</w:t>
      </w:r>
      <w:r w:rsidR="0069101B">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69101B">
        <w:rPr>
          <w:rFonts w:ascii="Arial" w:eastAsia="Times New Roman" w:hAnsi="Arial" w:cs="Arial"/>
          <w:b/>
          <w:bCs/>
          <w:sz w:val="24"/>
          <w:lang w:eastAsia="en-US"/>
        </w:rPr>
        <w:t>6</w:t>
      </w:r>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79A3E84C" w14:textId="3B08EB96" w:rsidR="00807ADF" w:rsidRDefault="00C1156C" w:rsidP="00C04100">
      <w:pPr>
        <w:spacing w:after="240"/>
        <w:ind w:right="-101"/>
        <w:jc w:val="both"/>
      </w:pPr>
      <w:r>
        <w:t>In RAN2 #10</w:t>
      </w:r>
      <w:r w:rsidR="00872AFC">
        <w:t>9e</w:t>
      </w:r>
      <w:r>
        <w:t xml:space="preserve"> meeting,</w:t>
      </w:r>
      <w:r w:rsidR="003337C3">
        <w:t xml:space="preserve"> </w:t>
      </w:r>
      <w:r w:rsidR="003A17FC">
        <w:t>the following</w:t>
      </w:r>
      <w:r w:rsidR="00872AFC">
        <w:t xml:space="preserve"> agreement</w:t>
      </w:r>
      <w:r w:rsidR="003A17FC">
        <w:t xml:space="preserve"> has been made</w:t>
      </w:r>
      <w:r w:rsidR="00872AFC">
        <w:t>.</w:t>
      </w:r>
      <w:r w:rsidR="003A17FC">
        <w:t xml:space="preserve"> </w:t>
      </w:r>
      <w:r w:rsidR="007D1704">
        <w:t xml:space="preserve"> </w:t>
      </w:r>
    </w:p>
    <w:p w14:paraId="5DD609C1" w14:textId="36C4F886" w:rsidR="00084313" w:rsidRPr="00084313" w:rsidRDefault="00331416" w:rsidP="00084313">
      <w:pPr>
        <w:pStyle w:val="Doc-text2"/>
        <w:pBdr>
          <w:top w:val="single" w:sz="4" w:space="1" w:color="auto"/>
          <w:left w:val="single" w:sz="4" w:space="4" w:color="auto"/>
          <w:bottom w:val="single" w:sz="4" w:space="1" w:color="auto"/>
          <w:right w:val="single" w:sz="4" w:space="4" w:color="auto"/>
        </w:pBdr>
        <w:rPr>
          <w:b/>
          <w:bCs/>
          <w:sz w:val="18"/>
          <w:szCs w:val="18"/>
        </w:rPr>
      </w:pPr>
      <w:r w:rsidRPr="00331416">
        <w:rPr>
          <w:b/>
          <w:bCs/>
          <w:sz w:val="18"/>
          <w:szCs w:val="18"/>
        </w:rPr>
        <w:t>Agreement:</w:t>
      </w:r>
    </w:p>
    <w:p w14:paraId="6FF20DF2" w14:textId="26D1E8A0" w:rsidR="003A17FC" w:rsidRDefault="003A17FC" w:rsidP="00084313">
      <w:pPr>
        <w:pStyle w:val="Doc-text2"/>
        <w:pBdr>
          <w:top w:val="single" w:sz="4" w:space="1" w:color="auto"/>
          <w:left w:val="single" w:sz="4" w:space="4" w:color="auto"/>
          <w:bottom w:val="single" w:sz="4" w:space="1" w:color="auto"/>
          <w:right w:val="single" w:sz="4" w:space="4" w:color="auto"/>
        </w:pBdr>
        <w:tabs>
          <w:tab w:val="clear" w:pos="1622"/>
        </w:tabs>
        <w:ind w:left="1260" w:hanging="1"/>
      </w:pPr>
      <w:r w:rsidRPr="003A17FC">
        <w:rPr>
          <w:sz w:val="18"/>
          <w:szCs w:val="20"/>
        </w:rPr>
        <w:t>The transmission of the beam failure information of a certain SCell only cancels the pending BFR SR triggered by this SCell</w:t>
      </w:r>
      <w:r>
        <w:t>.</w:t>
      </w:r>
    </w:p>
    <w:p w14:paraId="335158CF" w14:textId="77777777" w:rsidR="00331416" w:rsidRDefault="00331416" w:rsidP="00C04100">
      <w:pPr>
        <w:spacing w:after="240"/>
        <w:ind w:right="-101"/>
        <w:jc w:val="both"/>
      </w:pPr>
    </w:p>
    <w:p w14:paraId="2013975C" w14:textId="5141ABFE" w:rsidR="003F08B2" w:rsidRDefault="003A17FC" w:rsidP="003F08B2">
      <w:pPr>
        <w:spacing w:after="240"/>
        <w:ind w:right="-101"/>
        <w:jc w:val="both"/>
      </w:pPr>
      <w:r>
        <w:t xml:space="preserve">During MAC running CR discussion, it seems there are different understanding about the ‘beam failure information’ in above agreement. </w:t>
      </w:r>
      <w:r w:rsidR="00807ADF">
        <w:t>In t</w:t>
      </w:r>
      <w:r w:rsidR="003F08B2">
        <w:t>his paper</w:t>
      </w:r>
      <w:r w:rsidR="00807ADF">
        <w:t xml:space="preserve">, we would like to provide </w:t>
      </w:r>
      <w:r>
        <w:t xml:space="preserve">our view and </w:t>
      </w:r>
      <w:r w:rsidR="00CE4C12">
        <w:t>corrections</w:t>
      </w:r>
      <w:r>
        <w:t xml:space="preserve"> on this issue.</w:t>
      </w:r>
    </w:p>
    <w:p w14:paraId="2AA25FB1" w14:textId="77777777" w:rsidR="00AE3E14" w:rsidRPr="00341812" w:rsidRDefault="00AE3E14" w:rsidP="00AE3E14">
      <w:pPr>
        <w:pStyle w:val="Heading1"/>
        <w:rPr>
          <w:lang w:val="en-US"/>
        </w:rPr>
      </w:pPr>
      <w:r w:rsidRPr="00341812">
        <w:rPr>
          <w:lang w:val="en-US"/>
        </w:rPr>
        <w:t>Discussion</w:t>
      </w:r>
    </w:p>
    <w:p w14:paraId="4DB7AD04" w14:textId="1E91AC40" w:rsidR="003A17FC" w:rsidRPr="003A17FC" w:rsidRDefault="003A17FC" w:rsidP="003A17FC">
      <w:pPr>
        <w:jc w:val="both"/>
        <w:rPr>
          <w:lang w:val="en-GB"/>
        </w:rPr>
      </w:pPr>
      <w:r w:rsidRPr="003A17FC">
        <w:rPr>
          <w:lang w:val="en-GB"/>
        </w:rPr>
        <w:t xml:space="preserve">The intention of this agreement is that the pending SCell BFR SR shall be cancelled only if the </w:t>
      </w:r>
      <w:r w:rsidR="00766898">
        <w:rPr>
          <w:lang w:val="en-GB"/>
        </w:rPr>
        <w:t xml:space="preserve">SCell BFR MAC CE or </w:t>
      </w:r>
      <w:r w:rsidRPr="003A17FC">
        <w:rPr>
          <w:lang w:val="en-GB"/>
        </w:rPr>
        <w:t xml:space="preserve">truncated </w:t>
      </w:r>
      <w:r w:rsidR="00766898">
        <w:rPr>
          <w:lang w:val="en-GB"/>
        </w:rPr>
        <w:t xml:space="preserve">SCell </w:t>
      </w:r>
      <w:r w:rsidRPr="003A17FC">
        <w:rPr>
          <w:lang w:val="en-GB"/>
        </w:rPr>
        <w:t xml:space="preserve">BFR MAC CE contains the beam failure information of that SCell. </w:t>
      </w:r>
      <w:r w:rsidR="00FE7F48">
        <w:rPr>
          <w:lang w:val="en-GB"/>
        </w:rPr>
        <w:t xml:space="preserve">During </w:t>
      </w:r>
      <w:r w:rsidRPr="003A17FC">
        <w:rPr>
          <w:lang w:val="en-GB"/>
        </w:rPr>
        <w:t xml:space="preserve">MAC running CR discussion, there are different views on the understanding of the ‘beam failure information’ and whether </w:t>
      </w:r>
      <w:r w:rsidR="00F34826">
        <w:rPr>
          <w:lang w:val="en-GB"/>
        </w:rPr>
        <w:t xml:space="preserve">it </w:t>
      </w:r>
      <w:r w:rsidRPr="003A17FC">
        <w:rPr>
          <w:lang w:val="en-GB"/>
        </w:rPr>
        <w:t>should explicitly make the ‘beam failure information’ to indicate the candidate beams or the SCell information with the beam failure detected.</w:t>
      </w:r>
    </w:p>
    <w:p w14:paraId="1F75BC82" w14:textId="0BF05BE8" w:rsidR="003A17FC" w:rsidRPr="003A17FC" w:rsidRDefault="003A17FC" w:rsidP="003A17FC">
      <w:pPr>
        <w:jc w:val="both"/>
        <w:rPr>
          <w:lang w:val="en-GB"/>
        </w:rPr>
      </w:pPr>
      <w:r w:rsidRPr="003A17FC">
        <w:rPr>
          <w:lang w:val="en-GB"/>
        </w:rPr>
        <w:t xml:space="preserve">In our view, transmission </w:t>
      </w:r>
      <w:r w:rsidR="00F34826">
        <w:rPr>
          <w:lang w:val="en-GB"/>
        </w:rPr>
        <w:t xml:space="preserve">of </w:t>
      </w:r>
      <w:r w:rsidRPr="003A17FC">
        <w:rPr>
          <w:lang w:val="en-GB"/>
        </w:rPr>
        <w:t xml:space="preserve">the SCell bitmap with the failed SCell information </w:t>
      </w:r>
      <w:r w:rsidR="00F34826">
        <w:rPr>
          <w:lang w:val="en-GB"/>
        </w:rPr>
        <w:t xml:space="preserve">alone </w:t>
      </w:r>
      <w:r w:rsidRPr="003A17FC">
        <w:rPr>
          <w:lang w:val="en-GB"/>
        </w:rPr>
        <w:t>in the truncated</w:t>
      </w:r>
      <w:r w:rsidR="00F34826">
        <w:rPr>
          <w:lang w:val="en-GB"/>
        </w:rPr>
        <w:t xml:space="preserve"> SCell</w:t>
      </w:r>
      <w:r w:rsidRPr="003A17FC">
        <w:rPr>
          <w:lang w:val="en-GB"/>
        </w:rPr>
        <w:t xml:space="preserve"> BFR MAC CE is enough to cancel the pending BFR SR. Network acquires the failed SCell information after decoding the MAC CE and can take care of the rest of the steps. For example, </w:t>
      </w:r>
      <w:r w:rsidR="00F34826">
        <w:rPr>
          <w:lang w:val="en-GB"/>
        </w:rPr>
        <w:t xml:space="preserve">the network can </w:t>
      </w:r>
      <w:r w:rsidRPr="003A17FC">
        <w:rPr>
          <w:lang w:val="en-GB"/>
        </w:rPr>
        <w:t xml:space="preserve">perform beam management on the failed SCell or send more UL grants for UE to accommodate the SCell BFR MAC CE. </w:t>
      </w:r>
    </w:p>
    <w:p w14:paraId="2358B57E" w14:textId="013A9DC0" w:rsidR="003A17FC" w:rsidRPr="003A17FC" w:rsidRDefault="003A17FC" w:rsidP="003A17FC">
      <w:pPr>
        <w:jc w:val="both"/>
        <w:rPr>
          <w:lang w:val="en-GB"/>
        </w:rPr>
      </w:pPr>
      <w:r w:rsidRPr="003A17FC">
        <w:rPr>
          <w:lang w:val="en-GB"/>
        </w:rPr>
        <w:t xml:space="preserve">In that sense, UE does not need to send the exact candidate beam information as the ‘beam failure information’ for the failed SCell to cancel the pending SR of that SCell. Otherwise, UE may have to send the exact candidate beam information or </w:t>
      </w:r>
      <w:r w:rsidR="00084313">
        <w:rPr>
          <w:lang w:val="en-GB"/>
        </w:rPr>
        <w:t xml:space="preserve">at least </w:t>
      </w:r>
      <w:r w:rsidRPr="003A17FC">
        <w:rPr>
          <w:lang w:val="en-GB"/>
        </w:rPr>
        <w:t>th</w:t>
      </w:r>
      <w:r w:rsidR="00084313">
        <w:rPr>
          <w:lang w:val="en-GB"/>
        </w:rPr>
        <w:t xml:space="preserve">ose octets containing </w:t>
      </w:r>
      <w:r w:rsidRPr="003A17FC">
        <w:rPr>
          <w:lang w:val="en-GB"/>
        </w:rPr>
        <w:t>AC field for the failed SCell (extra bytes needed) because there are still triggered SR pending.</w:t>
      </w:r>
    </w:p>
    <w:p w14:paraId="02A00A83" w14:textId="06EDC9D1" w:rsidR="00084313" w:rsidRDefault="003A17FC" w:rsidP="003A17FC">
      <w:pPr>
        <w:jc w:val="both"/>
        <w:rPr>
          <w:lang w:val="en-GB"/>
        </w:rPr>
      </w:pPr>
      <w:r w:rsidRPr="003A17FC">
        <w:rPr>
          <w:lang w:val="en-GB"/>
        </w:rPr>
        <w:t xml:space="preserve">Therefore, we </w:t>
      </w:r>
      <w:r w:rsidR="00362E97">
        <w:rPr>
          <w:lang w:val="en-GB"/>
        </w:rPr>
        <w:t>think</w:t>
      </w:r>
      <w:r w:rsidRPr="003A17FC">
        <w:rPr>
          <w:lang w:val="en-GB"/>
        </w:rPr>
        <w:t xml:space="preserve"> that the ‘beam failure information’ for the failed SCell should be interpreted as the SCell information with beam failure detected</w:t>
      </w:r>
      <w:r w:rsidR="003B444E">
        <w:rPr>
          <w:lang w:val="en-GB"/>
        </w:rPr>
        <w:t xml:space="preserve"> (i.e. failed SCell bitmap octet) instead of the candidate beam RS</w:t>
      </w:r>
      <w:r w:rsidRPr="003A17FC">
        <w:rPr>
          <w:lang w:val="en-GB"/>
        </w:rPr>
        <w:t xml:space="preserve">. </w:t>
      </w:r>
      <w:r w:rsidR="00362E97">
        <w:rPr>
          <w:lang w:val="en-GB"/>
        </w:rPr>
        <w:t>Since</w:t>
      </w:r>
      <w:r w:rsidR="003B444E">
        <w:rPr>
          <w:lang w:val="en-GB"/>
        </w:rPr>
        <w:t xml:space="preserve"> the bitmap octet is always included in the truncated or normal SCell BFR MAC CE</w:t>
      </w:r>
      <w:r w:rsidR="00362E97">
        <w:rPr>
          <w:lang w:val="en-GB"/>
        </w:rPr>
        <w:t>, we propose that t</w:t>
      </w:r>
      <w:r w:rsidRPr="003A17FC">
        <w:rPr>
          <w:lang w:val="en-GB"/>
        </w:rPr>
        <w:t xml:space="preserve">he pending SCell BFR SR shall be cancelled if </w:t>
      </w:r>
      <w:r w:rsidR="003B444E">
        <w:rPr>
          <w:lang w:val="en-GB"/>
        </w:rPr>
        <w:t>SCell BFR MAC CE or</w:t>
      </w:r>
      <w:r w:rsidRPr="003A17FC">
        <w:rPr>
          <w:lang w:val="en-GB"/>
        </w:rPr>
        <w:t xml:space="preserve"> truncated </w:t>
      </w:r>
      <w:r w:rsidR="003B444E">
        <w:rPr>
          <w:lang w:val="en-GB"/>
        </w:rPr>
        <w:t xml:space="preserve">SCell </w:t>
      </w:r>
      <w:r w:rsidRPr="003A17FC">
        <w:rPr>
          <w:lang w:val="en-GB"/>
        </w:rPr>
        <w:t xml:space="preserve">BFR MAC CE </w:t>
      </w:r>
      <w:r w:rsidR="003B444E">
        <w:rPr>
          <w:lang w:val="en-GB"/>
        </w:rPr>
        <w:t>is transmitted.</w:t>
      </w:r>
    </w:p>
    <w:p w14:paraId="039DDA55" w14:textId="38788FF3" w:rsidR="00761175" w:rsidRDefault="00761175" w:rsidP="003A17FC">
      <w:pPr>
        <w:jc w:val="both"/>
        <w:rPr>
          <w:b/>
          <w:bCs/>
        </w:rPr>
      </w:pPr>
      <w:r w:rsidRPr="004C6F3C">
        <w:rPr>
          <w:b/>
          <w:bCs/>
        </w:rPr>
        <w:t xml:space="preserve">Proposal </w:t>
      </w:r>
      <w:r>
        <w:rPr>
          <w:b/>
          <w:bCs/>
        </w:rPr>
        <w:t>1</w:t>
      </w:r>
      <w:r w:rsidRPr="004C6F3C">
        <w:rPr>
          <w:b/>
          <w:bCs/>
        </w:rPr>
        <w:t xml:space="preserve">: </w:t>
      </w:r>
      <w:r w:rsidR="003B444E" w:rsidRPr="003B444E">
        <w:rPr>
          <w:b/>
          <w:bCs/>
        </w:rPr>
        <w:t>Pending SR triggered prior to the MAC PDU assembly for beam failure recovery of a SCell shall be cancelled when the MAC PDU is transmitted and this PDU includes a SCell BFR MAC CE or truncated SCell BFR MAC CE.</w:t>
      </w:r>
    </w:p>
    <w:p w14:paraId="0C4492D9" w14:textId="77777777" w:rsidR="001E202B" w:rsidRPr="001E202B" w:rsidRDefault="001E202B" w:rsidP="00A82813">
      <w:pPr>
        <w:jc w:val="both"/>
      </w:pPr>
    </w:p>
    <w:p w14:paraId="715319D8" w14:textId="038E45BC" w:rsidR="004A2A25" w:rsidRPr="001E0713" w:rsidRDefault="004A2A25" w:rsidP="00535D50">
      <w:pPr>
        <w:jc w:val="both"/>
        <w:rPr>
          <w:lang w:val="en-GB"/>
        </w:rPr>
      </w:pP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77777777"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3E829DA5" w14:textId="6AA35F97" w:rsidR="00755BAD" w:rsidRDefault="00755BAD" w:rsidP="00755BAD">
      <w:pPr>
        <w:jc w:val="both"/>
        <w:rPr>
          <w:b/>
          <w:bCs/>
        </w:rPr>
      </w:pPr>
      <w:r w:rsidRPr="004C6F3C">
        <w:rPr>
          <w:b/>
          <w:bCs/>
        </w:rPr>
        <w:t xml:space="preserve">Proposal </w:t>
      </w:r>
      <w:r>
        <w:rPr>
          <w:b/>
          <w:bCs/>
        </w:rPr>
        <w:t>1</w:t>
      </w:r>
      <w:r w:rsidRPr="004C6F3C">
        <w:rPr>
          <w:b/>
          <w:bCs/>
        </w:rPr>
        <w:t xml:space="preserve">: </w:t>
      </w:r>
      <w:r w:rsidR="003B444E" w:rsidRPr="003B444E">
        <w:rPr>
          <w:b/>
          <w:bCs/>
        </w:rPr>
        <w:t>Pending SR triggered prior to the MAC PDU assembly for beam failure recovery of a SCell shall be cancelled when the MAC PDU is transmitted and this PDU includes a SCell BFR MAC CE or truncated SCell BFR MAC CE.</w:t>
      </w:r>
    </w:p>
    <w:p w14:paraId="0756818E" w14:textId="77777777" w:rsidR="007563DE" w:rsidRPr="00926B9B" w:rsidRDefault="007563DE" w:rsidP="007563DE">
      <w:pPr>
        <w:jc w:val="both"/>
        <w:rPr>
          <w:b/>
          <w:bCs/>
        </w:rPr>
      </w:pPr>
    </w:p>
    <w:p w14:paraId="1CB4C867" w14:textId="77777777" w:rsidR="00597D59" w:rsidRPr="00383F56" w:rsidRDefault="00597D59" w:rsidP="00597D59">
      <w:pPr>
        <w:pStyle w:val="Heading1"/>
      </w:pPr>
      <w:r w:rsidRPr="00383F56">
        <w:t>References</w:t>
      </w:r>
    </w:p>
    <w:p w14:paraId="41C85D2D" w14:textId="77777777" w:rsidR="008614CB" w:rsidRDefault="008614CB" w:rsidP="008614CB">
      <w:pPr>
        <w:numPr>
          <w:ilvl w:val="0"/>
          <w:numId w:val="3"/>
        </w:numPr>
      </w:pPr>
      <w:r>
        <w:t xml:space="preserve">TS 38.321 V16.0.0, NR </w:t>
      </w:r>
      <w:r w:rsidRPr="00560A31">
        <w:t>Medium Access Control (MAC) protocol specification</w:t>
      </w:r>
      <w:r>
        <w:t xml:space="preserve"> (Release 16), 3GPP.</w:t>
      </w:r>
    </w:p>
    <w:p w14:paraId="52647989" w14:textId="76128F86" w:rsidR="00BB3503" w:rsidRDefault="00BB3503" w:rsidP="008A11AB">
      <w:pPr>
        <w:rPr>
          <w:lang w:eastAsia="ja-JP"/>
        </w:rPr>
      </w:pPr>
    </w:p>
    <w:p w14:paraId="0CDFFB8D" w14:textId="56AE6D0D" w:rsidR="007633FC" w:rsidRDefault="007633FC" w:rsidP="007633FC">
      <w:pPr>
        <w:pStyle w:val="Heading1"/>
      </w:pPr>
      <w:r>
        <w:t>Annex</w:t>
      </w:r>
    </w:p>
    <w:p w14:paraId="4A31573E" w14:textId="77777777" w:rsidR="003A17FC" w:rsidRPr="00C964D7" w:rsidRDefault="003A17FC" w:rsidP="003A17FC">
      <w:pPr>
        <w:pStyle w:val="Heading3"/>
        <w:numPr>
          <w:ilvl w:val="0"/>
          <w:numId w:val="0"/>
        </w:numPr>
        <w:ind w:left="720" w:hanging="720"/>
        <w:rPr>
          <w:lang w:eastAsia="ko-KR"/>
        </w:rPr>
      </w:pPr>
      <w:bookmarkStart w:id="2" w:name="_Toc20428299"/>
      <w:r w:rsidRPr="00C964D7">
        <w:rPr>
          <w:lang w:eastAsia="ko-KR"/>
        </w:rPr>
        <w:t>5.4.4</w:t>
      </w:r>
      <w:r w:rsidRPr="00C964D7">
        <w:rPr>
          <w:lang w:eastAsia="ko-KR"/>
        </w:rPr>
        <w:tab/>
        <w:t>Scheduling Request</w:t>
      </w:r>
      <w:bookmarkEnd w:id="2"/>
    </w:p>
    <w:p w14:paraId="61ECC727" w14:textId="77777777" w:rsidR="003A17FC" w:rsidRPr="00C964D7" w:rsidRDefault="003A17FC" w:rsidP="003A17FC">
      <w:pPr>
        <w:rPr>
          <w:lang w:eastAsia="ko-KR"/>
        </w:rPr>
      </w:pPr>
      <w:r w:rsidRPr="00C964D7">
        <w:rPr>
          <w:lang w:eastAsia="ko-KR"/>
        </w:rPr>
        <w:t>The Scheduling Request (SR) is used for requesting UL-SCH resources for new transmission.</w:t>
      </w:r>
    </w:p>
    <w:p w14:paraId="53A11702" w14:textId="77777777" w:rsidR="003A17FC" w:rsidRPr="00C964D7" w:rsidRDefault="003A17FC" w:rsidP="003A17FC">
      <w:pPr>
        <w:rPr>
          <w:lang w:eastAsia="ko-KR"/>
        </w:rPr>
      </w:pPr>
      <w:r w:rsidRPr="00C964D7">
        <w:rPr>
          <w:lang w:eastAsia="ko-KR"/>
        </w:rPr>
        <w:t>The MAC entity may be configured with zero, one, or more SR configurations. An SR configuration consists of a set of PUCCH resources for SR across different BWPs and cells. For a logical channel</w:t>
      </w:r>
      <w:r w:rsidRPr="001F6FE2">
        <w:rPr>
          <w:rFonts w:eastAsia="Malgun Gothic"/>
          <w:lang w:eastAsia="ko-KR"/>
        </w:rPr>
        <w:t xml:space="preserve"> or for SCell beam failure recovery (see clause 5.17)</w:t>
      </w:r>
      <w:r w:rsidRPr="00C964D7">
        <w:rPr>
          <w:lang w:eastAsia="ko-KR"/>
        </w:rPr>
        <w:t>, at most one PUCCH resource for SR is configured per BWP.</w:t>
      </w:r>
    </w:p>
    <w:p w14:paraId="65FC7A85" w14:textId="77777777" w:rsidR="003A17FC" w:rsidRPr="00C964D7" w:rsidRDefault="003A17FC" w:rsidP="003A17FC">
      <w:pPr>
        <w:rPr>
          <w:lang w:eastAsia="ko-KR"/>
        </w:rPr>
      </w:pPr>
      <w:r w:rsidRPr="00C964D7">
        <w:rPr>
          <w:lang w:eastAsia="ko-KR"/>
        </w:rPr>
        <w:t>Each SR configuration corresponds to one or more logical channels</w:t>
      </w:r>
      <w:r w:rsidRPr="001F6FE2">
        <w:rPr>
          <w:rFonts w:eastAsia="Malgun Gothic"/>
          <w:lang w:eastAsia="ko-KR"/>
        </w:rPr>
        <w:t xml:space="preserve"> or to SCell beam failure recovery</w:t>
      </w:r>
      <w:r w:rsidRPr="00C964D7">
        <w:rPr>
          <w:lang w:eastAsia="ko-KR"/>
        </w:rPr>
        <w:t xml:space="preserve">. Each logical channel may be mapped to zero or one SR configuration, which is configured by RRC. The SR configuration of the logical channel that triggered the BSR (clause 5.4.5) </w:t>
      </w:r>
      <w:r w:rsidRPr="001F6FE2">
        <w:rPr>
          <w:rFonts w:eastAsia="Malgun Gothic"/>
          <w:lang w:eastAsia="ko-KR"/>
        </w:rPr>
        <w:t>or the SCell beam failure recovery</w:t>
      </w:r>
      <w:r w:rsidRPr="00C964D7">
        <w:rPr>
          <w:lang w:eastAsia="ko-KR"/>
        </w:rPr>
        <w:t xml:space="preserve"> (if such a configuration exists) is considered as corresponding SR configuration for the triggered SR.</w:t>
      </w:r>
    </w:p>
    <w:p w14:paraId="21F53582" w14:textId="77777777" w:rsidR="003A17FC" w:rsidRPr="00C964D7" w:rsidRDefault="003A17FC" w:rsidP="003A17FC">
      <w:pPr>
        <w:rPr>
          <w:lang w:eastAsia="ko-KR"/>
        </w:rPr>
      </w:pPr>
      <w:r w:rsidRPr="00C964D7">
        <w:rPr>
          <w:lang w:eastAsia="ko-KR"/>
        </w:rPr>
        <w:t>RRC configures the following parameters for the scheduling request procedure:</w:t>
      </w:r>
    </w:p>
    <w:p w14:paraId="57127300" w14:textId="77777777" w:rsidR="003A17FC" w:rsidRPr="00C964D7" w:rsidRDefault="003A17FC" w:rsidP="003A17FC">
      <w:pPr>
        <w:pStyle w:val="B1"/>
        <w:rPr>
          <w:lang w:eastAsia="ko-KR"/>
        </w:rPr>
      </w:pPr>
      <w:r w:rsidRPr="00C964D7">
        <w:rPr>
          <w:lang w:eastAsia="ko-KR"/>
        </w:rPr>
        <w:t>-</w:t>
      </w:r>
      <w:r w:rsidRPr="00C964D7">
        <w:rPr>
          <w:lang w:eastAsia="ko-KR"/>
        </w:rPr>
        <w:tab/>
      </w:r>
      <w:r w:rsidRPr="00C964D7">
        <w:rPr>
          <w:i/>
          <w:lang w:eastAsia="ko-KR"/>
        </w:rPr>
        <w:t>sr-ProhibitTimer</w:t>
      </w:r>
      <w:r w:rsidRPr="00C964D7">
        <w:rPr>
          <w:lang w:eastAsia="ko-KR"/>
        </w:rPr>
        <w:t xml:space="preserve"> (per SR configuration);</w:t>
      </w:r>
    </w:p>
    <w:p w14:paraId="79D2985E" w14:textId="77777777" w:rsidR="003A17FC" w:rsidRPr="00C964D7" w:rsidRDefault="003A17FC" w:rsidP="003A17FC">
      <w:pPr>
        <w:pStyle w:val="B1"/>
        <w:rPr>
          <w:lang w:eastAsia="ko-KR"/>
        </w:rPr>
      </w:pPr>
      <w:r w:rsidRPr="00C964D7">
        <w:rPr>
          <w:lang w:eastAsia="ko-KR"/>
        </w:rPr>
        <w:t>-</w:t>
      </w:r>
      <w:r w:rsidRPr="00C964D7">
        <w:rPr>
          <w:lang w:eastAsia="ko-KR"/>
        </w:rPr>
        <w:tab/>
      </w:r>
      <w:r w:rsidRPr="00C964D7">
        <w:rPr>
          <w:i/>
          <w:lang w:eastAsia="ko-KR"/>
        </w:rPr>
        <w:t>sr-TransMax</w:t>
      </w:r>
      <w:r w:rsidRPr="00C964D7">
        <w:rPr>
          <w:lang w:eastAsia="ko-KR"/>
        </w:rPr>
        <w:t xml:space="preserve"> (per SR configuration).</w:t>
      </w:r>
    </w:p>
    <w:p w14:paraId="1F2C5865" w14:textId="77777777" w:rsidR="003A17FC" w:rsidRPr="00C964D7" w:rsidRDefault="003A17FC" w:rsidP="003A17FC">
      <w:pPr>
        <w:rPr>
          <w:lang w:eastAsia="ko-KR"/>
        </w:rPr>
      </w:pPr>
      <w:r w:rsidRPr="00C964D7">
        <w:rPr>
          <w:lang w:eastAsia="ko-KR"/>
        </w:rPr>
        <w:t>The following UE variables are used for the scheduling request procedure:</w:t>
      </w:r>
    </w:p>
    <w:p w14:paraId="0347D31E" w14:textId="77777777" w:rsidR="003A17FC" w:rsidRPr="00C964D7" w:rsidRDefault="003A17FC" w:rsidP="003A17FC">
      <w:pPr>
        <w:pStyle w:val="B1"/>
        <w:rPr>
          <w:lang w:eastAsia="ko-KR"/>
        </w:rPr>
      </w:pPr>
      <w:r w:rsidRPr="00C964D7">
        <w:rPr>
          <w:lang w:eastAsia="ko-KR"/>
        </w:rPr>
        <w:t>-</w:t>
      </w:r>
      <w:r w:rsidRPr="00C964D7">
        <w:rPr>
          <w:lang w:eastAsia="ko-KR"/>
        </w:rPr>
        <w:tab/>
      </w:r>
      <w:r w:rsidRPr="00C964D7">
        <w:rPr>
          <w:i/>
          <w:lang w:eastAsia="ko-KR"/>
        </w:rPr>
        <w:t>SR_COUNTER</w:t>
      </w:r>
      <w:r w:rsidRPr="00C964D7">
        <w:rPr>
          <w:lang w:eastAsia="ko-KR"/>
        </w:rPr>
        <w:t xml:space="preserve"> (per SR configuration).</w:t>
      </w:r>
    </w:p>
    <w:p w14:paraId="757AD0C1" w14:textId="77777777" w:rsidR="003A17FC" w:rsidRPr="00C964D7" w:rsidRDefault="003A17FC" w:rsidP="003A17FC">
      <w:pPr>
        <w:rPr>
          <w:noProof/>
          <w:lang w:eastAsia="ko-KR"/>
        </w:rPr>
      </w:pPr>
      <w:r w:rsidRPr="00C964D7">
        <w:rPr>
          <w:noProof/>
        </w:rPr>
        <w:t xml:space="preserve">If an SR is triggered and there </w:t>
      </w:r>
      <w:r w:rsidRPr="00C964D7">
        <w:rPr>
          <w:noProof/>
          <w:lang w:eastAsia="ko-KR"/>
        </w:rPr>
        <w:t>are</w:t>
      </w:r>
      <w:r w:rsidRPr="00C964D7">
        <w:rPr>
          <w:noProof/>
        </w:rPr>
        <w:t xml:space="preserve"> no other SR</w:t>
      </w:r>
      <w:r w:rsidRPr="00C964D7">
        <w:rPr>
          <w:noProof/>
          <w:lang w:eastAsia="ko-KR"/>
        </w:rPr>
        <w:t>s</w:t>
      </w:r>
      <w:r w:rsidRPr="00C964D7">
        <w:rPr>
          <w:noProof/>
        </w:rPr>
        <w:t xml:space="preserve"> pending</w:t>
      </w:r>
      <w:r w:rsidRPr="00C964D7">
        <w:rPr>
          <w:noProof/>
          <w:lang w:eastAsia="ko-KR"/>
        </w:rPr>
        <w:t xml:space="preserve"> corresponding to the same SR configuration</w:t>
      </w:r>
      <w:r w:rsidRPr="00C964D7">
        <w:rPr>
          <w:noProof/>
        </w:rPr>
        <w:t xml:space="preserve">, the MAC entity shall set the </w:t>
      </w:r>
      <w:r w:rsidRPr="00C964D7">
        <w:rPr>
          <w:i/>
          <w:noProof/>
        </w:rPr>
        <w:t>SR_COUNTER</w:t>
      </w:r>
      <w:r w:rsidRPr="00C964D7">
        <w:rPr>
          <w:noProof/>
        </w:rPr>
        <w:t xml:space="preserve"> </w:t>
      </w:r>
      <w:r w:rsidRPr="00C964D7">
        <w:rPr>
          <w:noProof/>
          <w:lang w:eastAsia="ko-KR"/>
        </w:rPr>
        <w:t xml:space="preserve">of the corresponding SR configuration </w:t>
      </w:r>
      <w:r w:rsidRPr="00C964D7">
        <w:rPr>
          <w:noProof/>
        </w:rPr>
        <w:t>to 0.</w:t>
      </w:r>
    </w:p>
    <w:p w14:paraId="03A7786D" w14:textId="1DC38B77" w:rsidR="003A17FC" w:rsidRPr="006B04AC" w:rsidRDefault="003A17FC" w:rsidP="003A17FC">
      <w:pPr>
        <w:rPr>
          <w:rFonts w:eastAsia="Malgun Gothic"/>
          <w:lang w:eastAsia="ko-KR"/>
        </w:rPr>
      </w:pPr>
      <w:r w:rsidRPr="00C964D7">
        <w:rPr>
          <w:noProof/>
        </w:rPr>
        <w:t>When an SR is triggered, it shall be considered as pending until it is cancelled.</w:t>
      </w:r>
      <w:r w:rsidRPr="00C964D7">
        <w:rPr>
          <w:noProof/>
          <w:lang w:eastAsia="ko-KR"/>
        </w:rPr>
        <w:t xml:space="preserve"> </w:t>
      </w:r>
      <w:r w:rsidRPr="001F6FE2">
        <w:rPr>
          <w:rFonts w:eastAsia="Malgun Gothic"/>
          <w:noProof/>
          <w:lang w:eastAsia="ko-KR"/>
        </w:rPr>
        <w:t xml:space="preserve">Except for SCell beam failure recovery, </w:t>
      </w:r>
      <w:r>
        <w:rPr>
          <w:lang w:eastAsia="ko-KR"/>
        </w:rPr>
        <w:t>a</w:t>
      </w:r>
      <w:r w:rsidRPr="00C964D7">
        <w:rPr>
          <w:lang w:eastAsia="ko-KR"/>
        </w:rPr>
        <w:t xml:space="preserve">ll pending SR(s) triggered prior to the MAC PDU assembly shall be cancelled and each respective </w:t>
      </w:r>
      <w:r w:rsidRPr="00C964D7">
        <w:rPr>
          <w:i/>
          <w:lang w:eastAsia="ko-KR"/>
        </w:rPr>
        <w:t>sr-ProhibitTimer</w:t>
      </w:r>
      <w:r w:rsidRPr="00C964D7">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1F6FE2">
        <w:rPr>
          <w:rFonts w:eastAsia="Malgun Gothic"/>
          <w:noProof/>
          <w:lang w:eastAsia="ko-KR"/>
        </w:rPr>
        <w:t xml:space="preserve">Except for SCell beam failure recovery, </w:t>
      </w:r>
      <w:r>
        <w:rPr>
          <w:lang w:eastAsia="ko-KR"/>
        </w:rPr>
        <w:t>a</w:t>
      </w:r>
      <w:r w:rsidRPr="00C964D7">
        <w:rPr>
          <w:lang w:eastAsia="ko-KR"/>
        </w:rPr>
        <w:t xml:space="preserve">ll pending SR(s) shall be cancelled and each respective </w:t>
      </w:r>
      <w:r w:rsidRPr="00C964D7">
        <w:rPr>
          <w:i/>
          <w:lang w:eastAsia="ko-KR"/>
        </w:rPr>
        <w:t>sr-ProhibitTimer</w:t>
      </w:r>
      <w:r w:rsidRPr="00C964D7">
        <w:rPr>
          <w:lang w:eastAsia="ko-KR"/>
        </w:rPr>
        <w:t xml:space="preserve"> shall be stopped when the UL grant(s) can accommodate all pending data available for transmission.</w:t>
      </w:r>
      <w:r w:rsidRPr="009858A4">
        <w:rPr>
          <w:rFonts w:eastAsia="Malgun Gothic"/>
          <w:lang w:eastAsia="ko-KR"/>
        </w:rPr>
        <w:t xml:space="preserve"> </w:t>
      </w:r>
      <w:r w:rsidRPr="001F6FE2">
        <w:rPr>
          <w:rFonts w:eastAsia="Malgun Gothic"/>
          <w:lang w:eastAsia="ko-KR"/>
        </w:rPr>
        <w:t>Pending SR</w:t>
      </w:r>
      <w:r>
        <w:rPr>
          <w:rFonts w:eastAsia="Malgun Gothic"/>
          <w:lang w:eastAsia="ko-KR"/>
        </w:rPr>
        <w:t xml:space="preserve"> </w:t>
      </w:r>
      <w:r w:rsidRPr="001F6FE2">
        <w:rPr>
          <w:rFonts w:eastAsia="Malgun Gothic"/>
          <w:lang w:eastAsia="ko-KR"/>
        </w:rPr>
        <w:t xml:space="preserve">triggered prior to the MAC PDU assembly </w:t>
      </w:r>
      <w:r>
        <w:rPr>
          <w:rFonts w:eastAsia="Malgun Gothic"/>
          <w:lang w:eastAsia="ko-KR"/>
        </w:rPr>
        <w:t xml:space="preserve">for beam failure recovery of a SCell </w:t>
      </w:r>
      <w:r w:rsidRPr="001F6FE2">
        <w:rPr>
          <w:rFonts w:eastAsia="Malgun Gothic"/>
          <w:lang w:eastAsia="ko-KR"/>
        </w:rPr>
        <w:t>shall be cancelled when the MAC PDU is transmitted and this PDU includes a SCell BFR MAC CE</w:t>
      </w:r>
      <w:r>
        <w:rPr>
          <w:rFonts w:eastAsia="Malgun Gothic"/>
          <w:lang w:eastAsia="ko-KR"/>
        </w:rPr>
        <w:t xml:space="preserve"> or truncated </w:t>
      </w:r>
      <w:r w:rsidRPr="001F6FE2">
        <w:rPr>
          <w:rFonts w:eastAsia="Malgun Gothic"/>
          <w:lang w:eastAsia="ko-KR"/>
        </w:rPr>
        <w:t>SCell BFR MAC CE</w:t>
      </w:r>
      <w:del w:id="3" w:author="Ruiming Zheng" w:date="2020-04-08T20:23:00Z">
        <w:r w:rsidDel="00084313">
          <w:rPr>
            <w:rFonts w:eastAsia="Malgun Gothic"/>
            <w:lang w:eastAsia="ko-KR"/>
          </w:rPr>
          <w:delText xml:space="preserve"> </w:delText>
        </w:r>
        <w:r w:rsidRPr="00A17406" w:rsidDel="00084313">
          <w:rPr>
            <w:rFonts w:eastAsia="Malgun Gothic"/>
            <w:lang w:eastAsia="ko-KR"/>
          </w:rPr>
          <w:delText xml:space="preserve">which </w:delText>
        </w:r>
        <w:r w:rsidDel="00084313">
          <w:rPr>
            <w:rFonts w:eastAsia="Malgun Gothic"/>
            <w:lang w:eastAsia="ko-KR"/>
          </w:rPr>
          <w:delText>contains</w:delText>
        </w:r>
        <w:r w:rsidRPr="00A17406" w:rsidDel="00084313">
          <w:rPr>
            <w:rFonts w:eastAsia="Malgun Gothic"/>
            <w:lang w:eastAsia="ko-KR"/>
          </w:rPr>
          <w:delText xml:space="preserve"> </w:delText>
        </w:r>
      </w:del>
      <w:del w:id="4" w:author="Ruiming Zheng" w:date="2020-04-07T12:05:00Z">
        <w:r w:rsidRPr="00A17406" w:rsidDel="003D0219">
          <w:rPr>
            <w:rFonts w:eastAsia="Malgun Gothic"/>
            <w:lang w:eastAsia="ko-KR"/>
          </w:rPr>
          <w:delText xml:space="preserve">beam failure recovery information of </w:delText>
        </w:r>
        <w:r w:rsidDel="003D0219">
          <w:rPr>
            <w:rFonts w:eastAsia="Malgun Gothic"/>
            <w:lang w:eastAsia="ko-KR"/>
          </w:rPr>
          <w:delText xml:space="preserve">that </w:delText>
        </w:r>
        <w:r w:rsidRPr="00A17406" w:rsidDel="003D0219">
          <w:rPr>
            <w:rFonts w:eastAsia="Malgun Gothic"/>
            <w:lang w:eastAsia="ko-KR"/>
          </w:rPr>
          <w:delText>SCell</w:delText>
        </w:r>
      </w:del>
      <w:r w:rsidRPr="001F6FE2">
        <w:rPr>
          <w:rFonts w:eastAsia="Malgun Gothic"/>
          <w:lang w:eastAsia="ko-KR"/>
        </w:rPr>
        <w:t>.</w:t>
      </w:r>
      <w:r>
        <w:rPr>
          <w:rFonts w:eastAsia="Malgun Gothic"/>
          <w:lang w:eastAsia="ko-KR"/>
        </w:rPr>
        <w:t xml:space="preserve"> If all the SR(s) triggered for SCell beam failure recovery are cancelled </w:t>
      </w:r>
      <w:r>
        <w:rPr>
          <w:noProof/>
        </w:rPr>
        <w:t xml:space="preserve">the MAC entity shall stop </w:t>
      </w:r>
      <w:r w:rsidRPr="00C964D7">
        <w:rPr>
          <w:i/>
          <w:lang w:eastAsia="ko-KR"/>
        </w:rPr>
        <w:t>sr-ProhibitTimer</w:t>
      </w:r>
      <w:r>
        <w:rPr>
          <w:i/>
          <w:lang w:eastAsia="ko-KR"/>
        </w:rPr>
        <w:t xml:space="preserve"> </w:t>
      </w:r>
      <w:r>
        <w:rPr>
          <w:lang w:eastAsia="ko-KR"/>
        </w:rPr>
        <w:t xml:space="preserve">of corresponding </w:t>
      </w:r>
      <w:r w:rsidRPr="00C964D7">
        <w:rPr>
          <w:noProof/>
          <w:lang w:eastAsia="ko-KR"/>
        </w:rPr>
        <w:t>SR configuration</w:t>
      </w:r>
      <w:r>
        <w:rPr>
          <w:noProof/>
          <w:lang w:eastAsia="ko-KR"/>
        </w:rPr>
        <w:t>.</w:t>
      </w:r>
    </w:p>
    <w:p w14:paraId="4AC39ED3" w14:textId="77777777" w:rsidR="003A17FC" w:rsidRPr="00C964D7" w:rsidRDefault="003A17FC" w:rsidP="003A17FC">
      <w:pPr>
        <w:rPr>
          <w:noProof/>
          <w:lang w:eastAsia="ko-KR"/>
        </w:rPr>
      </w:pPr>
      <w:r w:rsidRPr="00C964D7">
        <w:rPr>
          <w:noProof/>
          <w:lang w:eastAsia="ko-KR"/>
        </w:rPr>
        <w:lastRenderedPageBreak/>
        <w:t>Only PUCCH resources on a BWP which is active at the time of SR transmission occasion are considered valid.</w:t>
      </w:r>
    </w:p>
    <w:p w14:paraId="4DB0EB74" w14:textId="77777777" w:rsidR="003A17FC" w:rsidRPr="00C964D7" w:rsidRDefault="003A17FC" w:rsidP="003A17FC">
      <w:pPr>
        <w:rPr>
          <w:noProof/>
        </w:rPr>
      </w:pPr>
      <w:r w:rsidRPr="00C964D7">
        <w:rPr>
          <w:noProof/>
          <w:lang w:eastAsia="ko-KR"/>
        </w:rPr>
        <w:t>A</w:t>
      </w:r>
      <w:r w:rsidRPr="00C964D7">
        <w:rPr>
          <w:noProof/>
        </w:rPr>
        <w:t xml:space="preserve">s long as </w:t>
      </w:r>
      <w:r w:rsidRPr="00C964D7">
        <w:rPr>
          <w:noProof/>
          <w:lang w:eastAsia="ko-KR"/>
        </w:rPr>
        <w:t xml:space="preserve">at least </w:t>
      </w:r>
      <w:r w:rsidRPr="00C964D7">
        <w:rPr>
          <w:noProof/>
        </w:rPr>
        <w:t>one SR is pending, the MAC entity shall for each pending SR:</w:t>
      </w:r>
    </w:p>
    <w:p w14:paraId="1745A313" w14:textId="77777777" w:rsidR="003A17FC" w:rsidRPr="00C964D7" w:rsidRDefault="003A17FC" w:rsidP="003A17FC">
      <w:pPr>
        <w:pStyle w:val="B1"/>
        <w:rPr>
          <w:noProof/>
          <w:lang w:eastAsia="ko-KR"/>
        </w:rPr>
      </w:pPr>
      <w:r w:rsidRPr="00C964D7">
        <w:rPr>
          <w:noProof/>
          <w:lang w:eastAsia="ko-KR"/>
        </w:rPr>
        <w:t>1&gt;</w:t>
      </w:r>
      <w:r w:rsidRPr="00C964D7">
        <w:rPr>
          <w:noProof/>
        </w:rPr>
        <w:tab/>
        <w:t xml:space="preserve">if the MAC entity has no valid PUCCH resource </w:t>
      </w:r>
      <w:r w:rsidRPr="00C964D7">
        <w:rPr>
          <w:noProof/>
          <w:lang w:eastAsia="ko-KR"/>
        </w:rPr>
        <w:t xml:space="preserve">configured </w:t>
      </w:r>
      <w:r w:rsidRPr="00C964D7">
        <w:rPr>
          <w:noProof/>
        </w:rPr>
        <w:t>for the pending SR</w:t>
      </w:r>
      <w:r w:rsidRPr="00C964D7">
        <w:rPr>
          <w:noProof/>
          <w:lang w:eastAsia="ko-KR"/>
        </w:rPr>
        <w:t>:</w:t>
      </w:r>
    </w:p>
    <w:p w14:paraId="658DD2E3" w14:textId="77777777" w:rsidR="003A17FC" w:rsidRPr="00C964D7" w:rsidRDefault="003A17FC" w:rsidP="003A17FC">
      <w:pPr>
        <w:pStyle w:val="B2"/>
        <w:rPr>
          <w:noProof/>
        </w:rPr>
      </w:pPr>
      <w:r w:rsidRPr="00C964D7">
        <w:rPr>
          <w:noProof/>
          <w:lang w:eastAsia="ko-KR"/>
        </w:rPr>
        <w:t>2&gt;</w:t>
      </w:r>
      <w:r w:rsidRPr="00C964D7">
        <w:rPr>
          <w:noProof/>
          <w:lang w:eastAsia="ko-KR"/>
        </w:rPr>
        <w:tab/>
      </w:r>
      <w:r w:rsidRPr="00C964D7">
        <w:rPr>
          <w:noProof/>
        </w:rPr>
        <w:t xml:space="preserve">initiate a Random Access procedure (see clause 5.1) on the SpCell and cancel </w:t>
      </w:r>
      <w:r w:rsidRPr="00C964D7">
        <w:rPr>
          <w:noProof/>
          <w:lang w:eastAsia="ko-KR"/>
        </w:rPr>
        <w:t xml:space="preserve">the </w:t>
      </w:r>
      <w:r w:rsidRPr="00C964D7">
        <w:rPr>
          <w:noProof/>
        </w:rPr>
        <w:t>pending SR.</w:t>
      </w:r>
    </w:p>
    <w:p w14:paraId="0CE03725" w14:textId="77777777" w:rsidR="003A17FC" w:rsidRPr="00C964D7" w:rsidRDefault="003A17FC" w:rsidP="003A17FC">
      <w:pPr>
        <w:pStyle w:val="B1"/>
        <w:rPr>
          <w:noProof/>
          <w:lang w:eastAsia="ko-KR"/>
        </w:rPr>
      </w:pPr>
      <w:r w:rsidRPr="00C964D7">
        <w:rPr>
          <w:noProof/>
          <w:lang w:eastAsia="ko-KR"/>
        </w:rPr>
        <w:t>1&gt;</w:t>
      </w:r>
      <w:r w:rsidRPr="00C964D7">
        <w:rPr>
          <w:noProof/>
        </w:rPr>
        <w:tab/>
        <w:t>else</w:t>
      </w:r>
      <w:r w:rsidRPr="00C964D7">
        <w:rPr>
          <w:noProof/>
          <w:lang w:eastAsia="ko-KR"/>
        </w:rPr>
        <w:t>,</w:t>
      </w:r>
      <w:r w:rsidRPr="00C964D7">
        <w:rPr>
          <w:noProof/>
        </w:rPr>
        <w:t xml:space="preserve"> </w:t>
      </w:r>
      <w:r w:rsidRPr="00C964D7">
        <w:rPr>
          <w:noProof/>
          <w:lang w:eastAsia="ko-KR"/>
        </w:rPr>
        <w:t>for the SR configuration corresponding to the pending SR:</w:t>
      </w:r>
    </w:p>
    <w:p w14:paraId="10B03068" w14:textId="77777777" w:rsidR="003A17FC" w:rsidRPr="00C964D7" w:rsidRDefault="003A17FC" w:rsidP="003A17FC">
      <w:pPr>
        <w:pStyle w:val="B2"/>
        <w:rPr>
          <w:noProof/>
          <w:lang w:eastAsia="ko-KR"/>
        </w:rPr>
      </w:pPr>
      <w:r w:rsidRPr="00C964D7">
        <w:rPr>
          <w:noProof/>
          <w:lang w:eastAsia="ko-KR"/>
        </w:rPr>
        <w:t>2&gt;</w:t>
      </w:r>
      <w:r w:rsidRPr="00C964D7">
        <w:rPr>
          <w:noProof/>
          <w:lang w:eastAsia="ko-KR"/>
        </w:rPr>
        <w:tab/>
        <w:t>when</w:t>
      </w:r>
      <w:r w:rsidRPr="00C964D7">
        <w:rPr>
          <w:noProof/>
        </w:rPr>
        <w:t xml:space="preserve"> the MAC entity has </w:t>
      </w:r>
      <w:r w:rsidRPr="00C964D7">
        <w:rPr>
          <w:noProof/>
          <w:lang w:eastAsia="ko-KR"/>
        </w:rPr>
        <w:t>an SR transmission occasion on the</w:t>
      </w:r>
      <w:r w:rsidRPr="00C964D7">
        <w:rPr>
          <w:noProof/>
        </w:rPr>
        <w:t xml:space="preserve"> valid PUCCH resource for SR configured</w:t>
      </w:r>
      <w:r w:rsidRPr="00C964D7">
        <w:rPr>
          <w:noProof/>
          <w:lang w:eastAsia="ko-KR"/>
        </w:rPr>
        <w:t>;</w:t>
      </w:r>
      <w:r w:rsidRPr="00C964D7">
        <w:rPr>
          <w:noProof/>
        </w:rPr>
        <w:t xml:space="preserve"> and</w:t>
      </w:r>
    </w:p>
    <w:p w14:paraId="523DAE77" w14:textId="77777777" w:rsidR="003A17FC" w:rsidRPr="00C964D7" w:rsidRDefault="003A17FC" w:rsidP="003A17FC">
      <w:pPr>
        <w:pStyle w:val="B2"/>
        <w:rPr>
          <w:noProof/>
          <w:lang w:eastAsia="ko-KR"/>
        </w:rPr>
      </w:pPr>
      <w:r w:rsidRPr="00C964D7">
        <w:rPr>
          <w:noProof/>
          <w:lang w:eastAsia="ko-KR"/>
        </w:rPr>
        <w:t>2&gt;</w:t>
      </w:r>
      <w:r w:rsidRPr="00C964D7">
        <w:rPr>
          <w:noProof/>
          <w:lang w:eastAsia="ko-KR"/>
        </w:rPr>
        <w:tab/>
      </w:r>
      <w:r w:rsidRPr="00C964D7">
        <w:rPr>
          <w:noProof/>
        </w:rPr>
        <w:t xml:space="preserve">if </w:t>
      </w:r>
      <w:r w:rsidRPr="00C964D7">
        <w:rPr>
          <w:i/>
          <w:noProof/>
        </w:rPr>
        <w:t>sr-ProhibitTimer</w:t>
      </w:r>
      <w:r w:rsidRPr="00C964D7">
        <w:rPr>
          <w:noProof/>
        </w:rPr>
        <w:t xml:space="preserve"> is not running</w:t>
      </w:r>
      <w:r w:rsidRPr="00C964D7">
        <w:rPr>
          <w:noProof/>
          <w:lang w:eastAsia="ko-KR"/>
        </w:rPr>
        <w:t xml:space="preserve"> at the time of the SR transmission occasion; and</w:t>
      </w:r>
    </w:p>
    <w:p w14:paraId="235AFD46" w14:textId="77777777" w:rsidR="003A17FC" w:rsidRPr="00C964D7" w:rsidRDefault="003A17FC" w:rsidP="003A17FC">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measurement gap; and</w:t>
      </w:r>
    </w:p>
    <w:p w14:paraId="74B32B70" w14:textId="77777777" w:rsidR="003A17FC" w:rsidRPr="00C964D7" w:rsidRDefault="003A17FC" w:rsidP="003A17FC">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UL-SCH resource:</w:t>
      </w:r>
    </w:p>
    <w:p w14:paraId="18964CB2" w14:textId="77777777" w:rsidR="003A17FC" w:rsidRPr="00C964D7" w:rsidRDefault="003A17FC" w:rsidP="003A17FC">
      <w:pPr>
        <w:pStyle w:val="B4"/>
        <w:rPr>
          <w:noProof/>
        </w:rPr>
      </w:pPr>
      <w:r w:rsidRPr="00C964D7">
        <w:rPr>
          <w:noProof/>
          <w:lang w:eastAsia="ko-KR"/>
        </w:rPr>
        <w:t>3&gt;</w:t>
      </w:r>
      <w:r w:rsidRPr="00C964D7">
        <w:rPr>
          <w:noProof/>
        </w:rPr>
        <w:tab/>
        <w:t xml:space="preserve">if SR_COUNTER &lt; </w:t>
      </w:r>
      <w:r w:rsidRPr="00C964D7">
        <w:rPr>
          <w:lang w:eastAsia="ko-KR"/>
        </w:rPr>
        <w:t>sr-TransMax</w:t>
      </w:r>
      <w:r w:rsidRPr="00C964D7">
        <w:rPr>
          <w:noProof/>
        </w:rPr>
        <w:t>:</w:t>
      </w:r>
    </w:p>
    <w:p w14:paraId="5908F672" w14:textId="77777777" w:rsidR="003A17FC" w:rsidRPr="00C964D7" w:rsidRDefault="003A17FC" w:rsidP="003A17FC">
      <w:pPr>
        <w:pStyle w:val="B5"/>
        <w:rPr>
          <w:noProof/>
        </w:rPr>
      </w:pPr>
      <w:r w:rsidRPr="00C964D7">
        <w:rPr>
          <w:noProof/>
          <w:lang w:eastAsia="ko-KR"/>
        </w:rPr>
        <w:t>4&gt;</w:t>
      </w:r>
      <w:r w:rsidRPr="00C964D7">
        <w:rPr>
          <w:noProof/>
        </w:rPr>
        <w:tab/>
        <w:t>increment SR_COUNTER by 1;</w:t>
      </w:r>
    </w:p>
    <w:p w14:paraId="47E34C94" w14:textId="77777777" w:rsidR="003A17FC" w:rsidRPr="00C964D7" w:rsidRDefault="003A17FC" w:rsidP="003A17FC">
      <w:pPr>
        <w:pStyle w:val="B5"/>
        <w:rPr>
          <w:noProof/>
        </w:rPr>
      </w:pPr>
      <w:r w:rsidRPr="00C964D7">
        <w:rPr>
          <w:noProof/>
          <w:lang w:eastAsia="ko-KR"/>
        </w:rPr>
        <w:t>4&gt;</w:t>
      </w:r>
      <w:r w:rsidRPr="00C964D7">
        <w:rPr>
          <w:noProof/>
        </w:rPr>
        <w:tab/>
        <w:t>instruct the physical layer to signal the SR on one valid PUCCH resource for SR;</w:t>
      </w:r>
    </w:p>
    <w:p w14:paraId="75FDA972" w14:textId="77777777" w:rsidR="003A17FC" w:rsidRPr="00C964D7" w:rsidRDefault="003A17FC" w:rsidP="003A17FC">
      <w:pPr>
        <w:pStyle w:val="B5"/>
        <w:rPr>
          <w:noProof/>
        </w:rPr>
      </w:pPr>
      <w:r w:rsidRPr="00C964D7">
        <w:rPr>
          <w:noProof/>
          <w:lang w:eastAsia="ko-KR"/>
        </w:rPr>
        <w:t>4&gt;</w:t>
      </w:r>
      <w:r w:rsidRPr="00C964D7">
        <w:rPr>
          <w:noProof/>
        </w:rPr>
        <w:tab/>
        <w:t>start the sr-ProhibitTimer.</w:t>
      </w:r>
    </w:p>
    <w:p w14:paraId="1F5A78E5" w14:textId="77777777" w:rsidR="003A17FC" w:rsidRPr="00C964D7" w:rsidRDefault="003A17FC" w:rsidP="003A17FC">
      <w:pPr>
        <w:pStyle w:val="B4"/>
        <w:rPr>
          <w:noProof/>
        </w:rPr>
      </w:pPr>
      <w:r w:rsidRPr="00C964D7">
        <w:rPr>
          <w:noProof/>
          <w:lang w:eastAsia="ko-KR"/>
        </w:rPr>
        <w:t>3&gt;</w:t>
      </w:r>
      <w:r w:rsidRPr="00C964D7">
        <w:rPr>
          <w:noProof/>
        </w:rPr>
        <w:tab/>
        <w:t>else:</w:t>
      </w:r>
    </w:p>
    <w:p w14:paraId="6CDCB40B" w14:textId="77777777" w:rsidR="003A17FC" w:rsidRPr="00C964D7" w:rsidRDefault="003A17FC" w:rsidP="003A17FC">
      <w:pPr>
        <w:pStyle w:val="B5"/>
        <w:rPr>
          <w:noProof/>
        </w:rPr>
      </w:pPr>
      <w:r w:rsidRPr="00C964D7">
        <w:rPr>
          <w:noProof/>
          <w:lang w:eastAsia="ko-KR"/>
        </w:rPr>
        <w:t>4&gt;</w:t>
      </w:r>
      <w:r w:rsidRPr="00C964D7">
        <w:rPr>
          <w:noProof/>
        </w:rPr>
        <w:tab/>
        <w:t>notify RRC to release PUCCH for all Serving Cells;</w:t>
      </w:r>
    </w:p>
    <w:p w14:paraId="69F3F571" w14:textId="77777777" w:rsidR="003A17FC" w:rsidRPr="00C964D7" w:rsidRDefault="003A17FC" w:rsidP="003A17FC">
      <w:pPr>
        <w:pStyle w:val="B5"/>
        <w:rPr>
          <w:noProof/>
        </w:rPr>
      </w:pPr>
      <w:r w:rsidRPr="00C964D7">
        <w:rPr>
          <w:noProof/>
          <w:lang w:eastAsia="ko-KR"/>
        </w:rPr>
        <w:t>4&gt;</w:t>
      </w:r>
      <w:r w:rsidRPr="00C964D7">
        <w:rPr>
          <w:noProof/>
        </w:rPr>
        <w:tab/>
        <w:t>notify RRC to release SRS for all Serving Cells;</w:t>
      </w:r>
    </w:p>
    <w:p w14:paraId="4F1BDC2C" w14:textId="77777777" w:rsidR="003A17FC" w:rsidRPr="00C964D7" w:rsidRDefault="003A17FC" w:rsidP="003A17FC">
      <w:pPr>
        <w:pStyle w:val="B5"/>
        <w:rPr>
          <w:noProof/>
        </w:rPr>
      </w:pPr>
      <w:r w:rsidRPr="00C964D7">
        <w:rPr>
          <w:noProof/>
          <w:lang w:eastAsia="ko-KR"/>
        </w:rPr>
        <w:t>4&gt;</w:t>
      </w:r>
      <w:r w:rsidRPr="00C964D7">
        <w:rPr>
          <w:noProof/>
        </w:rPr>
        <w:tab/>
      </w:r>
      <w:r w:rsidRPr="00C964D7">
        <w:rPr>
          <w:noProof/>
          <w:lang w:eastAsia="ko-KR"/>
        </w:rPr>
        <w:t>clear</w:t>
      </w:r>
      <w:r w:rsidRPr="00C964D7">
        <w:rPr>
          <w:noProof/>
        </w:rPr>
        <w:t xml:space="preserve"> any configured downlink assignments and uplink grants;</w:t>
      </w:r>
    </w:p>
    <w:p w14:paraId="7ADA61F1" w14:textId="77777777" w:rsidR="003A17FC" w:rsidRPr="00C964D7" w:rsidRDefault="003A17FC" w:rsidP="003A17FC">
      <w:pPr>
        <w:pStyle w:val="B5"/>
        <w:rPr>
          <w:noProof/>
        </w:rPr>
      </w:pPr>
      <w:r w:rsidRPr="00C964D7">
        <w:rPr>
          <w:noProof/>
          <w:lang w:eastAsia="ko-KR"/>
        </w:rPr>
        <w:t>4&gt;</w:t>
      </w:r>
      <w:r w:rsidRPr="00C964D7">
        <w:rPr>
          <w:noProof/>
        </w:rPr>
        <w:tab/>
      </w:r>
      <w:r w:rsidRPr="00C964D7">
        <w:rPr>
          <w:noProof/>
          <w:lang w:eastAsia="ko-KR"/>
        </w:rPr>
        <w:t>clear</w:t>
      </w:r>
      <w:r w:rsidRPr="00C964D7">
        <w:rPr>
          <w:noProof/>
        </w:rPr>
        <w:t xml:space="preserve"> any </w:t>
      </w:r>
      <w:r w:rsidRPr="00C964D7">
        <w:t>PUSCH resources for semi-persistent CSI reporting</w:t>
      </w:r>
      <w:r w:rsidRPr="00C964D7">
        <w:rPr>
          <w:noProof/>
        </w:rPr>
        <w:t>;</w:t>
      </w:r>
    </w:p>
    <w:p w14:paraId="26EC5237" w14:textId="77777777" w:rsidR="003A17FC" w:rsidRPr="00C964D7" w:rsidRDefault="003A17FC" w:rsidP="003A17FC">
      <w:pPr>
        <w:pStyle w:val="B5"/>
        <w:rPr>
          <w:noProof/>
          <w:lang w:eastAsia="ko-KR"/>
        </w:rPr>
      </w:pPr>
      <w:r w:rsidRPr="00C964D7">
        <w:rPr>
          <w:noProof/>
          <w:lang w:eastAsia="ko-KR"/>
        </w:rPr>
        <w:t>4&gt;</w:t>
      </w:r>
      <w:r w:rsidRPr="00C964D7">
        <w:rPr>
          <w:noProof/>
        </w:rPr>
        <w:tab/>
        <w:t>initiate a Random Access procedure (see clause 5.1) on the SpCell and cancel all pending SRs.</w:t>
      </w:r>
    </w:p>
    <w:p w14:paraId="531ABE9A" w14:textId="77777777" w:rsidR="003A17FC" w:rsidRPr="00C964D7" w:rsidRDefault="003A17FC" w:rsidP="003A17FC">
      <w:pPr>
        <w:pStyle w:val="NO"/>
        <w:rPr>
          <w:noProof/>
        </w:rPr>
      </w:pPr>
      <w:r w:rsidRPr="00C964D7">
        <w:rPr>
          <w:noProof/>
        </w:rPr>
        <w:t>NOTE 1:</w:t>
      </w:r>
      <w:r w:rsidRPr="00C964D7">
        <w:rPr>
          <w:noProof/>
        </w:rPr>
        <w:tab/>
      </w:r>
      <w:r w:rsidRPr="001F6FE2">
        <w:rPr>
          <w:rFonts w:eastAsia="Malgun Gothic"/>
          <w:noProof/>
        </w:rPr>
        <w:t xml:space="preserve">Except for SR for SCell beam failure recovery, </w:t>
      </w:r>
      <w:r>
        <w:rPr>
          <w:noProof/>
        </w:rPr>
        <w:t>t</w:t>
      </w:r>
      <w:r w:rsidRPr="00C964D7">
        <w:rPr>
          <w:noProof/>
        </w:rPr>
        <w:t xml:space="preserve">he selection of which valid PUCCH resource for SR to signal SR on when the MAC entity has more than one </w:t>
      </w:r>
      <w:r w:rsidRPr="00C964D7">
        <w:rPr>
          <w:noProof/>
          <w:lang w:eastAsia="ko-KR"/>
        </w:rPr>
        <w:t xml:space="preserve">overlapping </w:t>
      </w:r>
      <w:r w:rsidRPr="00C964D7">
        <w:rPr>
          <w:noProof/>
        </w:rPr>
        <w:t xml:space="preserve">valid PUCCH resource for </w:t>
      </w:r>
      <w:r w:rsidRPr="00C964D7">
        <w:rPr>
          <w:noProof/>
          <w:lang w:eastAsia="ko-KR"/>
        </w:rPr>
        <w:t xml:space="preserve">the </w:t>
      </w:r>
      <w:r w:rsidRPr="00C964D7">
        <w:rPr>
          <w:noProof/>
        </w:rPr>
        <w:t xml:space="preserve">SR </w:t>
      </w:r>
      <w:r w:rsidRPr="00C964D7">
        <w:rPr>
          <w:noProof/>
          <w:lang w:eastAsia="ko-KR"/>
        </w:rPr>
        <w:t xml:space="preserve">transmission occasion </w:t>
      </w:r>
      <w:r w:rsidRPr="00C964D7">
        <w:rPr>
          <w:noProof/>
        </w:rPr>
        <w:t>is left to UE implementation.</w:t>
      </w:r>
    </w:p>
    <w:p w14:paraId="440F03BE" w14:textId="77777777" w:rsidR="003A17FC" w:rsidRDefault="003A17FC" w:rsidP="003A17FC">
      <w:pPr>
        <w:pStyle w:val="NO"/>
        <w:rPr>
          <w:noProof/>
        </w:rPr>
      </w:pPr>
      <w:r w:rsidRPr="00C964D7">
        <w:rPr>
          <w:noProof/>
        </w:rPr>
        <w:t>NOTE 2:</w:t>
      </w:r>
      <w:r w:rsidRPr="00C964D7">
        <w:rPr>
          <w:noProof/>
        </w:rPr>
        <w:tab/>
        <w:t>If more than one individual SR triggers an instruction from the MAC entity to the PHY layer to signal the SR on the same valid PUCCH resource, the SR_COUNTER for the relevant SR configuration is incremented only once.</w:t>
      </w:r>
    </w:p>
    <w:p w14:paraId="0F0F7C26" w14:textId="77777777" w:rsidR="003A17FC" w:rsidRPr="00C964D7" w:rsidRDefault="003A17FC" w:rsidP="003A17FC">
      <w:pPr>
        <w:pStyle w:val="NO"/>
        <w:rPr>
          <w:noProof/>
        </w:rPr>
      </w:pPr>
      <w:r>
        <w:rPr>
          <w:noProof/>
        </w:rPr>
        <w:t>NOTE 3:</w:t>
      </w:r>
      <w:r>
        <w:rPr>
          <w:noProof/>
        </w:rPr>
        <w:tab/>
      </w:r>
      <w:r w:rsidRPr="00D15210">
        <w:rPr>
          <w:noProof/>
        </w:rPr>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01A7566" w14:textId="501DB9C1" w:rsidR="003A17FC" w:rsidRDefault="003A17FC" w:rsidP="003A17FC">
      <w:pPr>
        <w:rPr>
          <w:noProof/>
        </w:rPr>
      </w:pPr>
      <w:r w:rsidRPr="00C964D7">
        <w:rPr>
          <w:noProof/>
        </w:rPr>
        <w:t xml:space="preserve">The MAC entity may stop, if any, ongoing Random Access procedure due to a pending SR </w:t>
      </w:r>
      <w:r>
        <w:rPr>
          <w:noProof/>
        </w:rPr>
        <w:t xml:space="preserve">for BSR </w:t>
      </w:r>
      <w:r w:rsidRPr="00C964D7">
        <w:rPr>
          <w:noProof/>
        </w:rPr>
        <w:t>which has no valid PUCCH resources configured, which was initiated by MAC entity prior to the MAC PDU assembly</w:t>
      </w:r>
      <w:r w:rsidRPr="00BA5617">
        <w:rPr>
          <w:noProof/>
        </w:rPr>
        <w:t xml:space="preserve">. </w:t>
      </w:r>
      <w:r w:rsidRPr="00BA5617">
        <w:rPr>
          <w:rFonts w:eastAsia="Malgun Gothic"/>
        </w:rPr>
        <w:t>The ongoing</w:t>
      </w:r>
      <w:r>
        <w:rPr>
          <w:rFonts w:eastAsia="Malgun Gothic"/>
        </w:rPr>
        <w:t xml:space="preserve"> </w:t>
      </w:r>
      <w:r w:rsidRPr="00C964D7">
        <w:rPr>
          <w:noProof/>
        </w:rPr>
        <w:t>Random Access procedure may be stop</w:t>
      </w:r>
      <w:r w:rsidRPr="00C964D7">
        <w:rPr>
          <w:noProof/>
          <w:lang w:eastAsia="ko-KR"/>
        </w:rPr>
        <w:t>p</w:t>
      </w:r>
      <w:r w:rsidRPr="00C964D7">
        <w:rPr>
          <w:noProof/>
        </w:rPr>
        <w:t>ed when the MAC PDU is transmitted using a UL grant other than a UL grant provided by Random Access Response</w:t>
      </w:r>
      <w:r w:rsidRPr="00C964D7">
        <w:rPr>
          <w:noProof/>
          <w:lang w:eastAsia="ko-KR"/>
        </w:rPr>
        <w:t>,</w:t>
      </w:r>
      <w:r w:rsidRPr="00C964D7">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r>
        <w:rPr>
          <w:noProof/>
        </w:rPr>
        <w:t xml:space="preserve"> T</w:t>
      </w:r>
      <w:r w:rsidRPr="00BA5617">
        <w:rPr>
          <w:rFonts w:eastAsia="Malgun Gothic"/>
        </w:rPr>
        <w:t xml:space="preserve">he ongoing Random Access procedure due to a pending SR for BFR </w:t>
      </w:r>
      <w:r>
        <w:rPr>
          <w:rFonts w:eastAsia="Malgun Gothic"/>
        </w:rPr>
        <w:t xml:space="preserve">of a SCell </w:t>
      </w:r>
      <w:r w:rsidRPr="00BA5617">
        <w:rPr>
          <w:rFonts w:eastAsia="Malgun Gothic"/>
        </w:rPr>
        <w:lastRenderedPageBreak/>
        <w:t xml:space="preserve">may be stopped when the MAC PDU is transmitted using a UL grant other than a UL grant provided by Random Access Response and this PDU </w:t>
      </w:r>
      <w:r>
        <w:rPr>
          <w:rFonts w:eastAsia="Malgun Gothic"/>
        </w:rPr>
        <w:t>contains</w:t>
      </w:r>
      <w:r w:rsidRPr="00BA5617">
        <w:rPr>
          <w:rFonts w:eastAsia="Malgun Gothic"/>
        </w:rPr>
        <w:t xml:space="preserve"> a SCell BFR MAC CE </w:t>
      </w:r>
      <w:r>
        <w:rPr>
          <w:rFonts w:eastAsia="Malgun Gothic"/>
          <w:lang w:eastAsia="ko-KR"/>
        </w:rPr>
        <w:t xml:space="preserve">or truncated </w:t>
      </w:r>
      <w:r w:rsidRPr="001F6FE2">
        <w:rPr>
          <w:rFonts w:eastAsia="Malgun Gothic"/>
          <w:lang w:eastAsia="ko-KR"/>
        </w:rPr>
        <w:t>SCell BFR MAC CE</w:t>
      </w:r>
      <w:del w:id="5" w:author="Ruiming Zheng" w:date="2020-04-08T20:23:00Z">
        <w:r w:rsidDel="00084313">
          <w:rPr>
            <w:rFonts w:eastAsia="Malgun Gothic"/>
            <w:lang w:eastAsia="ko-KR"/>
          </w:rPr>
          <w:delText xml:space="preserve"> </w:delText>
        </w:r>
        <w:r w:rsidRPr="00BA5617" w:rsidDel="00084313">
          <w:rPr>
            <w:rFonts w:eastAsia="Malgun Gothic"/>
          </w:rPr>
          <w:delText xml:space="preserve">which includes </w:delText>
        </w:r>
      </w:del>
      <w:del w:id="6" w:author="Ruiming Zheng" w:date="2020-04-07T12:10:00Z">
        <w:r w:rsidRPr="00BA5617" w:rsidDel="003D0219">
          <w:rPr>
            <w:rFonts w:eastAsia="Malgun Gothic"/>
          </w:rPr>
          <w:delText xml:space="preserve">beam failure recovery information of </w:delText>
        </w:r>
        <w:r w:rsidDel="003D0219">
          <w:rPr>
            <w:rFonts w:eastAsia="Malgun Gothic"/>
          </w:rPr>
          <w:delText xml:space="preserve">that </w:delText>
        </w:r>
        <w:r w:rsidRPr="00BA5617" w:rsidDel="003D0219">
          <w:rPr>
            <w:rFonts w:eastAsia="Malgun Gothic"/>
          </w:rPr>
          <w:delText>SCell</w:delText>
        </w:r>
      </w:del>
      <w:r w:rsidRPr="00BA5617">
        <w:rPr>
          <w:rFonts w:eastAsia="Malgun Gothic"/>
        </w:rPr>
        <w:t>.</w:t>
      </w:r>
    </w:p>
    <w:p w14:paraId="60764140" w14:textId="3EE2C118" w:rsidR="003A17FC" w:rsidRPr="001F6FE2" w:rsidRDefault="003A17FC" w:rsidP="003A17FC">
      <w:pPr>
        <w:keepNext/>
        <w:keepLines/>
        <w:spacing w:before="120" w:line="259" w:lineRule="auto"/>
        <w:ind w:left="1418" w:hanging="1418"/>
        <w:outlineLvl w:val="3"/>
        <w:rPr>
          <w:rFonts w:ascii="Arial" w:hAnsi="Arial"/>
          <w:noProof/>
          <w:sz w:val="24"/>
        </w:rPr>
      </w:pPr>
      <w:r w:rsidRPr="001F6FE2">
        <w:rPr>
          <w:rFonts w:ascii="Arial" w:hAnsi="Arial"/>
          <w:noProof/>
          <w:sz w:val="24"/>
        </w:rPr>
        <w:t>6.1.3.</w:t>
      </w:r>
      <w:r w:rsidR="00EB7F9B">
        <w:rPr>
          <w:rFonts w:ascii="Arial" w:hAnsi="Arial"/>
          <w:noProof/>
          <w:sz w:val="24"/>
        </w:rPr>
        <w:t>23</w:t>
      </w:r>
      <w:bookmarkStart w:id="7" w:name="_GoBack"/>
      <w:bookmarkEnd w:id="7"/>
      <w:r w:rsidRPr="001F6FE2">
        <w:rPr>
          <w:rFonts w:ascii="Arial" w:hAnsi="Arial"/>
          <w:noProof/>
          <w:sz w:val="24"/>
        </w:rPr>
        <w:tab/>
        <w:t>BFR MAC CE</w:t>
      </w:r>
      <w:r>
        <w:rPr>
          <w:rFonts w:ascii="Arial" w:hAnsi="Arial"/>
          <w:noProof/>
          <w:sz w:val="24"/>
        </w:rPr>
        <w:t>s</w:t>
      </w:r>
    </w:p>
    <w:p w14:paraId="33B2173B" w14:textId="77777777" w:rsidR="003A17FC" w:rsidRDefault="003A17FC" w:rsidP="003A17FC">
      <w:pPr>
        <w:rPr>
          <w:lang w:eastAsia="ko-KR"/>
        </w:rPr>
      </w:pPr>
      <w:r>
        <w:rPr>
          <w:lang w:eastAsia="ko-KR"/>
        </w:rPr>
        <w:t>The BFR MAC CEs consists of either:</w:t>
      </w:r>
    </w:p>
    <w:p w14:paraId="52320A40" w14:textId="77777777" w:rsidR="003A17FC" w:rsidRPr="00C964D7" w:rsidRDefault="003A17FC" w:rsidP="003A17FC">
      <w:pPr>
        <w:pStyle w:val="B1"/>
        <w:rPr>
          <w:lang w:eastAsia="ko-KR"/>
        </w:rPr>
      </w:pPr>
      <w:r>
        <w:rPr>
          <w:lang w:eastAsia="ko-KR"/>
        </w:rPr>
        <w:t>-</w:t>
      </w:r>
      <w:r>
        <w:rPr>
          <w:lang w:eastAsia="ko-KR"/>
        </w:rPr>
        <w:tab/>
        <w:t>SCell BFR MAC CE</w:t>
      </w:r>
      <w:r w:rsidRPr="00C964D7">
        <w:rPr>
          <w:lang w:eastAsia="ko-KR"/>
        </w:rPr>
        <w:t>; or</w:t>
      </w:r>
    </w:p>
    <w:p w14:paraId="64C00E97" w14:textId="77777777" w:rsidR="003A17FC" w:rsidRPr="00C964D7" w:rsidRDefault="003A17FC" w:rsidP="003A17FC">
      <w:pPr>
        <w:pStyle w:val="B1"/>
        <w:rPr>
          <w:lang w:eastAsia="ko-KR"/>
        </w:rPr>
      </w:pPr>
      <w:r w:rsidRPr="00C964D7">
        <w:rPr>
          <w:lang w:eastAsia="ko-KR"/>
        </w:rPr>
        <w:t>-</w:t>
      </w:r>
      <w:r w:rsidRPr="00C964D7">
        <w:rPr>
          <w:lang w:eastAsia="ko-KR"/>
        </w:rPr>
        <w:tab/>
      </w:r>
      <w:r>
        <w:rPr>
          <w:lang w:eastAsia="ko-KR"/>
        </w:rPr>
        <w:t>Truncated SCell BFR MAC CE</w:t>
      </w:r>
      <w:r w:rsidRPr="00C964D7">
        <w:rPr>
          <w:lang w:eastAsia="ko-KR"/>
        </w:rPr>
        <w:t>.</w:t>
      </w:r>
    </w:p>
    <w:p w14:paraId="36FCB2CA" w14:textId="77777777" w:rsidR="003A17FC" w:rsidRPr="00DB4C91" w:rsidRDefault="003A17FC" w:rsidP="003A17FC">
      <w:pPr>
        <w:rPr>
          <w:lang w:eastAsia="ko-KR"/>
        </w:rPr>
      </w:pPr>
      <w:r w:rsidRPr="00DB4C91">
        <w:rPr>
          <w:lang w:eastAsia="ko-KR"/>
        </w:rPr>
        <w:t>The BFR MAC CE</w:t>
      </w:r>
      <w:r>
        <w:rPr>
          <w:lang w:eastAsia="ko-KR"/>
        </w:rPr>
        <w:t>s</w:t>
      </w:r>
      <w:r w:rsidRPr="00DB4C91">
        <w:rPr>
          <w:lang w:eastAsia="ko-KR"/>
        </w:rPr>
        <w:t xml:space="preserve"> </w:t>
      </w:r>
      <w:r>
        <w:rPr>
          <w:lang w:eastAsia="ko-KR"/>
        </w:rPr>
        <w:t>are</w:t>
      </w:r>
      <w:r w:rsidRPr="00DB4C91">
        <w:rPr>
          <w:lang w:eastAsia="ko-KR"/>
        </w:rPr>
        <w:t xml:space="preserve"> identified by a MAC subheader with LCID as specified in Table 6.2.1-2.</w:t>
      </w:r>
    </w:p>
    <w:p w14:paraId="1763B37F" w14:textId="71A7CF27" w:rsidR="003A17FC" w:rsidRPr="00DB4C91" w:rsidRDefault="003A17FC" w:rsidP="003A17FC">
      <w:pPr>
        <w:rPr>
          <w:lang w:eastAsia="ko-KR"/>
        </w:rPr>
      </w:pPr>
      <w:r>
        <w:rPr>
          <w:lang w:eastAsia="ko-KR"/>
        </w:rPr>
        <w:t xml:space="preserve">BFR MAC CE </w:t>
      </w:r>
      <w:r w:rsidRPr="00DB4C91">
        <w:rPr>
          <w:lang w:eastAsia="ko-KR"/>
        </w:rPr>
        <w:t xml:space="preserve">has a variable size. It includes a bitmap and in ascending order based on the </w:t>
      </w:r>
      <w:r w:rsidRPr="00DB4C91">
        <w:rPr>
          <w:i/>
          <w:lang w:eastAsia="ko-KR"/>
        </w:rPr>
        <w:t>ServCellIndex</w:t>
      </w:r>
      <w:r w:rsidRPr="00DB4C91">
        <w:rPr>
          <w:lang w:eastAsia="ko-KR"/>
        </w:rPr>
        <w:t xml:space="preserve">, </w:t>
      </w:r>
      <w:del w:id="8" w:author="Ruiming Zheng" w:date="2020-04-08T20:07:00Z">
        <w:r w:rsidRPr="00B377D2" w:rsidDel="003A17FC">
          <w:rPr>
            <w:lang w:eastAsia="ko-KR"/>
          </w:rPr>
          <w:delText xml:space="preserve">beam failure recovery information </w:delText>
        </w:r>
      </w:del>
      <w:r w:rsidRPr="00B377D2">
        <w:rPr>
          <w:lang w:eastAsia="ko-KR"/>
        </w:rPr>
        <w:t xml:space="preserve">i.e. </w:t>
      </w:r>
      <w:r w:rsidRPr="00DB4C91">
        <w:rPr>
          <w:lang w:eastAsia="ko-KR"/>
        </w:rPr>
        <w:t xml:space="preserve">octets containing candidate beam availability indication (AC) for SCells indicated in the bitmap. A single octet bitmap is used when the highest </w:t>
      </w:r>
      <w:r w:rsidRPr="00DB4C91">
        <w:rPr>
          <w:i/>
          <w:lang w:eastAsia="ko-KR"/>
        </w:rPr>
        <w:t>ServCellIndex</w:t>
      </w:r>
      <w:r w:rsidRPr="00DB4C91">
        <w:rPr>
          <w:lang w:eastAsia="ko-KR"/>
        </w:rPr>
        <w:t xml:space="preserve"> of this MAC entity's SCell configured with beam failure detection is less than 8, otherwise four octets are used.</w:t>
      </w:r>
    </w:p>
    <w:p w14:paraId="66E9C6E2" w14:textId="77777777" w:rsidR="003A17FC" w:rsidRPr="00DB4C91" w:rsidRDefault="003A17FC" w:rsidP="003A17FC">
      <w:pPr>
        <w:rPr>
          <w:lang w:eastAsia="ko-KR"/>
        </w:rPr>
      </w:pPr>
      <w:r w:rsidRPr="00DB4C91">
        <w:rPr>
          <w:lang w:eastAsia="ko-KR"/>
        </w:rPr>
        <w:t xml:space="preserve">The </w:t>
      </w:r>
      <w:r>
        <w:rPr>
          <w:lang w:eastAsia="ko-KR"/>
        </w:rPr>
        <w:t>fields in the BF</w:t>
      </w:r>
      <w:r w:rsidRPr="00DB4C91">
        <w:rPr>
          <w:lang w:eastAsia="ko-KR"/>
        </w:rPr>
        <w:t>R MAC CEs are defined as follows:</w:t>
      </w:r>
    </w:p>
    <w:p w14:paraId="317FAB56" w14:textId="77777777" w:rsidR="003A17FC" w:rsidRDefault="003A17FC" w:rsidP="003A17FC">
      <w:pPr>
        <w:pStyle w:val="B1"/>
        <w:rPr>
          <w:lang w:eastAsia="ko-KR"/>
        </w:rPr>
      </w:pPr>
      <w:r w:rsidRPr="00DB4C91">
        <w:rPr>
          <w:lang w:eastAsia="ko-KR"/>
        </w:rPr>
        <w:t>-</w:t>
      </w:r>
      <w:r w:rsidRPr="00DB4C91">
        <w:rPr>
          <w:lang w:eastAsia="ko-KR"/>
        </w:rPr>
        <w:tab/>
        <w:t>C</w:t>
      </w:r>
      <w:r w:rsidRPr="00DB4C91">
        <w:rPr>
          <w:vertAlign w:val="subscript"/>
          <w:lang w:eastAsia="ko-KR"/>
        </w:rPr>
        <w:t>i</w:t>
      </w:r>
      <w:r>
        <w:rPr>
          <w:vertAlign w:val="subscript"/>
          <w:lang w:eastAsia="ko-KR"/>
        </w:rPr>
        <w:t xml:space="preserve"> </w:t>
      </w:r>
      <w:r>
        <w:rPr>
          <w:lang w:eastAsia="ko-KR"/>
        </w:rPr>
        <w:t>(SCell BFR MAC CE)</w:t>
      </w:r>
      <w:r w:rsidRPr="00DB4C91">
        <w:rPr>
          <w:lang w:eastAsia="ko-KR"/>
        </w:rPr>
        <w:t xml:space="preserve">: This field indicates </w:t>
      </w:r>
      <w:r>
        <w:rPr>
          <w:lang w:eastAsia="ko-KR"/>
        </w:rPr>
        <w:t>beam failure detection (</w:t>
      </w:r>
      <w:r w:rsidRPr="00DB4C91">
        <w:rPr>
          <w:lang w:eastAsia="ko-KR"/>
        </w:rPr>
        <w:t>as specified in clause 5.17</w:t>
      </w:r>
      <w:r>
        <w:rPr>
          <w:lang w:eastAsia="ko-KR"/>
        </w:rPr>
        <w:t xml:space="preserve">) and </w:t>
      </w:r>
      <w:r w:rsidRPr="00DB4C91">
        <w:rPr>
          <w:lang w:eastAsia="ko-KR"/>
        </w:rPr>
        <w:t>the presence of a</w:t>
      </w:r>
      <w:r>
        <w:rPr>
          <w:lang w:eastAsia="ko-KR"/>
        </w:rPr>
        <w:t>n</w:t>
      </w:r>
      <w:r w:rsidRPr="00DB4C91">
        <w:rPr>
          <w:lang w:eastAsia="ko-KR"/>
        </w:rPr>
        <w:t xml:space="preserve"> octet containing </w:t>
      </w:r>
      <w:r>
        <w:rPr>
          <w:lang w:eastAsia="ko-KR"/>
        </w:rPr>
        <w:t xml:space="preserve">the </w:t>
      </w:r>
      <w:r w:rsidRPr="00DB4C91">
        <w:rPr>
          <w:lang w:eastAsia="ko-KR"/>
        </w:rPr>
        <w:t xml:space="preserve">AC field </w:t>
      </w:r>
      <w:r>
        <w:rPr>
          <w:lang w:eastAsia="ko-KR"/>
        </w:rPr>
        <w:t>for the</w:t>
      </w:r>
      <w:r w:rsidRPr="00DB4C91">
        <w:rPr>
          <w:lang w:eastAsia="ko-KR"/>
        </w:rPr>
        <w:t xml:space="preserve"> SCell with </w:t>
      </w:r>
      <w:r w:rsidRPr="00DB4C91">
        <w:rPr>
          <w:i/>
          <w:lang w:eastAsia="ko-KR"/>
        </w:rPr>
        <w:t>ServCellIndex</w:t>
      </w:r>
      <w:r w:rsidRPr="00DB4C91">
        <w:rPr>
          <w:lang w:eastAsia="ko-KR"/>
        </w:rPr>
        <w:t xml:space="preserve"> i as specified in TS 38.331 [5]. If the C</w:t>
      </w:r>
      <w:r w:rsidRPr="00DB4C91">
        <w:rPr>
          <w:vertAlign w:val="subscript"/>
          <w:lang w:eastAsia="ko-KR"/>
        </w:rPr>
        <w:t>i</w:t>
      </w:r>
      <w:r w:rsidRPr="00DB4C91">
        <w:rPr>
          <w:lang w:eastAsia="ko-KR"/>
        </w:rPr>
        <w:t xml:space="preserve"> field set to 1, </w:t>
      </w:r>
      <w:r>
        <w:rPr>
          <w:lang w:eastAsia="ko-KR"/>
        </w:rPr>
        <w:t xml:space="preserve">beam failure is detected and </w:t>
      </w:r>
      <w:r w:rsidRPr="00DB4C91">
        <w:rPr>
          <w:lang w:eastAsia="ko-KR"/>
        </w:rPr>
        <w:t xml:space="preserve">the octet containing </w:t>
      </w:r>
      <w:r>
        <w:rPr>
          <w:lang w:eastAsia="ko-KR"/>
        </w:rPr>
        <w:t xml:space="preserve">the </w:t>
      </w:r>
      <w:r w:rsidRPr="00DB4C91">
        <w:rPr>
          <w:lang w:eastAsia="ko-KR"/>
        </w:rPr>
        <w:t xml:space="preserve">AC field is present for the SCell with </w:t>
      </w:r>
      <w:r w:rsidRPr="00DB4C91">
        <w:rPr>
          <w:i/>
          <w:lang w:eastAsia="ko-KR"/>
        </w:rPr>
        <w:t>ServCellIndex</w:t>
      </w:r>
      <w:r w:rsidRPr="00DB4C91">
        <w:rPr>
          <w:lang w:eastAsia="ko-KR"/>
        </w:rPr>
        <w:t xml:space="preserve"> i. If the C</w:t>
      </w:r>
      <w:r w:rsidRPr="00DB4C91">
        <w:rPr>
          <w:vertAlign w:val="subscript"/>
          <w:lang w:eastAsia="ko-KR"/>
        </w:rPr>
        <w:t>i</w:t>
      </w:r>
      <w:r w:rsidRPr="00DB4C91">
        <w:rPr>
          <w:lang w:eastAsia="ko-KR"/>
        </w:rPr>
        <w:t xml:space="preserve"> field set to 0, the </w:t>
      </w:r>
      <w:r>
        <w:rPr>
          <w:lang w:eastAsia="ko-KR"/>
        </w:rPr>
        <w:t xml:space="preserve">beam failure is not detected and </w:t>
      </w:r>
      <w:r w:rsidRPr="00DB4C91">
        <w:rPr>
          <w:lang w:eastAsia="ko-KR"/>
        </w:rPr>
        <w:t xml:space="preserve">octet containing </w:t>
      </w:r>
      <w:r>
        <w:rPr>
          <w:lang w:eastAsia="ko-KR"/>
        </w:rPr>
        <w:t xml:space="preserve">the </w:t>
      </w:r>
      <w:r w:rsidRPr="00DB4C91">
        <w:rPr>
          <w:lang w:eastAsia="ko-KR"/>
        </w:rPr>
        <w:t xml:space="preserve">AC field is not present for the SCell with </w:t>
      </w:r>
      <w:r w:rsidRPr="00DB4C91">
        <w:rPr>
          <w:i/>
          <w:lang w:eastAsia="ko-KR"/>
        </w:rPr>
        <w:t>ServCellIndex</w:t>
      </w:r>
      <w:r w:rsidRPr="00DB4C91">
        <w:rPr>
          <w:lang w:eastAsia="ko-KR"/>
        </w:rPr>
        <w:t xml:space="preserve"> i</w:t>
      </w:r>
      <w:r>
        <w:rPr>
          <w:lang w:eastAsia="ko-KR"/>
        </w:rPr>
        <w:t>.</w:t>
      </w:r>
      <w:r w:rsidRPr="00DB4C91">
        <w:rPr>
          <w:lang w:eastAsia="ko-KR"/>
        </w:rPr>
        <w:t xml:space="preserve"> The octets containing the AC field are present in ascending order based on the </w:t>
      </w:r>
      <w:r w:rsidRPr="00DB4C91">
        <w:rPr>
          <w:i/>
          <w:lang w:eastAsia="ko-KR"/>
        </w:rPr>
        <w:t>ServCellIndex</w:t>
      </w:r>
      <w:r w:rsidRPr="00DB4C91">
        <w:rPr>
          <w:lang w:eastAsia="ko-KR"/>
        </w:rPr>
        <w:t>;</w:t>
      </w:r>
    </w:p>
    <w:p w14:paraId="09DCD6EA" w14:textId="77777777" w:rsidR="003A17FC" w:rsidRDefault="003A17FC" w:rsidP="003A17FC">
      <w:pPr>
        <w:pStyle w:val="B1"/>
        <w:rPr>
          <w:lang w:eastAsia="ko-KR"/>
        </w:rPr>
      </w:pPr>
      <w:r>
        <w:rPr>
          <w:lang w:eastAsia="ko-KR"/>
        </w:rPr>
        <w:t>-</w:t>
      </w:r>
      <w:r>
        <w:rPr>
          <w:lang w:eastAsia="ko-KR"/>
        </w:rPr>
        <w:tab/>
      </w:r>
      <w:r w:rsidRPr="00DB4C91">
        <w:rPr>
          <w:lang w:eastAsia="ko-KR"/>
        </w:rPr>
        <w:t>C</w:t>
      </w:r>
      <w:r w:rsidRPr="00DB4C91">
        <w:rPr>
          <w:vertAlign w:val="subscript"/>
          <w:lang w:eastAsia="ko-KR"/>
        </w:rPr>
        <w:t>i</w:t>
      </w:r>
      <w:r>
        <w:rPr>
          <w:vertAlign w:val="subscript"/>
          <w:lang w:eastAsia="ko-KR"/>
        </w:rPr>
        <w:t xml:space="preserve"> </w:t>
      </w:r>
      <w:r>
        <w:rPr>
          <w:lang w:eastAsia="ko-KR"/>
        </w:rPr>
        <w:t>(Truncated SCell BFR MAC CE)</w:t>
      </w:r>
      <w:r w:rsidRPr="00DB4C91">
        <w:rPr>
          <w:lang w:eastAsia="ko-KR"/>
        </w:rPr>
        <w:t xml:space="preserve">: This field indicates </w:t>
      </w:r>
      <w:r>
        <w:rPr>
          <w:lang w:eastAsia="ko-KR"/>
        </w:rPr>
        <w:t>beam failure detection (</w:t>
      </w:r>
      <w:r w:rsidRPr="00DB4C91">
        <w:rPr>
          <w:lang w:eastAsia="ko-KR"/>
        </w:rPr>
        <w:t>as specified in clause 5.17</w:t>
      </w:r>
      <w:r>
        <w:rPr>
          <w:lang w:eastAsia="ko-KR"/>
        </w:rPr>
        <w:t>) for the</w:t>
      </w:r>
      <w:r w:rsidRPr="00DB4C91">
        <w:rPr>
          <w:lang w:eastAsia="ko-KR"/>
        </w:rPr>
        <w:t xml:space="preserve"> SCell with </w:t>
      </w:r>
      <w:r w:rsidRPr="00DB4C91">
        <w:rPr>
          <w:i/>
          <w:lang w:eastAsia="ko-KR"/>
        </w:rPr>
        <w:t>ServCellIndex</w:t>
      </w:r>
      <w:r w:rsidRPr="00DB4C91">
        <w:rPr>
          <w:lang w:eastAsia="ko-KR"/>
        </w:rPr>
        <w:t xml:space="preserve"> i as specified in TS 38.331 [5]. If the C</w:t>
      </w:r>
      <w:r w:rsidRPr="00DB4C91">
        <w:rPr>
          <w:vertAlign w:val="subscript"/>
          <w:lang w:eastAsia="ko-KR"/>
        </w:rPr>
        <w:t>i</w:t>
      </w:r>
      <w:r w:rsidRPr="00DB4C91">
        <w:rPr>
          <w:lang w:eastAsia="ko-KR"/>
        </w:rPr>
        <w:t xml:space="preserve"> field set to 1, </w:t>
      </w:r>
      <w:r>
        <w:rPr>
          <w:lang w:eastAsia="ko-KR"/>
        </w:rPr>
        <w:t xml:space="preserve">beam failure is detected and the </w:t>
      </w:r>
      <w:r w:rsidRPr="00DB4C91">
        <w:rPr>
          <w:lang w:eastAsia="ko-KR"/>
        </w:rPr>
        <w:t xml:space="preserve">octet containing </w:t>
      </w:r>
      <w:r>
        <w:rPr>
          <w:lang w:eastAsia="ko-KR"/>
        </w:rPr>
        <w:t xml:space="preserve">the </w:t>
      </w:r>
      <w:r w:rsidRPr="00DB4C91">
        <w:rPr>
          <w:lang w:eastAsia="ko-KR"/>
        </w:rPr>
        <w:t xml:space="preserve">AC field </w:t>
      </w:r>
      <w:r>
        <w:rPr>
          <w:lang w:eastAsia="ko-KR"/>
        </w:rPr>
        <w:t>for the</w:t>
      </w:r>
      <w:r w:rsidRPr="00DB4C91">
        <w:rPr>
          <w:lang w:eastAsia="ko-KR"/>
        </w:rPr>
        <w:t xml:space="preserve"> SCell with </w:t>
      </w:r>
      <w:r w:rsidRPr="00DB4C91">
        <w:rPr>
          <w:i/>
          <w:lang w:eastAsia="ko-KR"/>
        </w:rPr>
        <w:t>ServCellIndex</w:t>
      </w:r>
      <w:r w:rsidRPr="00DB4C91">
        <w:rPr>
          <w:lang w:eastAsia="ko-KR"/>
        </w:rPr>
        <w:t xml:space="preserve"> </w:t>
      </w:r>
      <w:r>
        <w:rPr>
          <w:lang w:eastAsia="ko-KR"/>
        </w:rPr>
        <w:t>i may be present</w:t>
      </w:r>
      <w:r w:rsidRPr="00DB4C91">
        <w:rPr>
          <w:lang w:eastAsia="ko-KR"/>
        </w:rPr>
        <w:t>. If the C</w:t>
      </w:r>
      <w:r w:rsidRPr="00DB4C91">
        <w:rPr>
          <w:vertAlign w:val="subscript"/>
          <w:lang w:eastAsia="ko-KR"/>
        </w:rPr>
        <w:t>i</w:t>
      </w:r>
      <w:r w:rsidRPr="00DB4C91">
        <w:rPr>
          <w:lang w:eastAsia="ko-KR"/>
        </w:rPr>
        <w:t xml:space="preserve"> field set to 0, the </w:t>
      </w:r>
      <w:r>
        <w:rPr>
          <w:lang w:eastAsia="ko-KR"/>
        </w:rPr>
        <w:t>beam failure is not detected</w:t>
      </w:r>
      <w:r w:rsidRPr="006E6A92">
        <w:rPr>
          <w:lang w:eastAsia="ko-KR"/>
        </w:rPr>
        <w:t xml:space="preserve"> </w:t>
      </w:r>
      <w:r>
        <w:rPr>
          <w:lang w:eastAsia="ko-KR"/>
        </w:rPr>
        <w:t xml:space="preserve">and the </w:t>
      </w:r>
      <w:r w:rsidRPr="00DB4C91">
        <w:rPr>
          <w:lang w:eastAsia="ko-KR"/>
        </w:rPr>
        <w:t xml:space="preserve">octet containing </w:t>
      </w:r>
      <w:r>
        <w:rPr>
          <w:lang w:eastAsia="ko-KR"/>
        </w:rPr>
        <w:t xml:space="preserve">the </w:t>
      </w:r>
      <w:r w:rsidRPr="00DB4C91">
        <w:rPr>
          <w:lang w:eastAsia="ko-KR"/>
        </w:rPr>
        <w:t xml:space="preserve">AC field is not present for the SCell with </w:t>
      </w:r>
      <w:r w:rsidRPr="00DB4C91">
        <w:rPr>
          <w:i/>
          <w:lang w:eastAsia="ko-KR"/>
        </w:rPr>
        <w:t>ServCellIndex</w:t>
      </w:r>
      <w:r w:rsidRPr="00DB4C91">
        <w:rPr>
          <w:lang w:eastAsia="ko-KR"/>
        </w:rPr>
        <w:t xml:space="preserve"> i</w:t>
      </w:r>
      <w:r>
        <w:rPr>
          <w:lang w:eastAsia="ko-KR"/>
        </w:rPr>
        <w:t>.</w:t>
      </w:r>
      <w:r w:rsidRPr="00DB4C91">
        <w:rPr>
          <w:lang w:eastAsia="ko-KR"/>
        </w:rPr>
        <w:t xml:space="preserve"> The octets containing the AC field</w:t>
      </w:r>
      <w:r>
        <w:rPr>
          <w:lang w:eastAsia="ko-KR"/>
        </w:rPr>
        <w:t xml:space="preserve">, if present, are incuded </w:t>
      </w:r>
      <w:r w:rsidRPr="00DB4C91">
        <w:rPr>
          <w:lang w:eastAsia="ko-KR"/>
        </w:rPr>
        <w:t xml:space="preserve">in ascending order based on the </w:t>
      </w:r>
      <w:r w:rsidRPr="00DB4C91">
        <w:rPr>
          <w:i/>
          <w:lang w:eastAsia="ko-KR"/>
        </w:rPr>
        <w:t>ServCellIndex</w:t>
      </w:r>
      <w:r>
        <w:rPr>
          <w:lang w:eastAsia="ko-KR"/>
        </w:rPr>
        <w:t xml:space="preserve">. </w:t>
      </w:r>
      <w:r>
        <w:rPr>
          <w:rFonts w:eastAsia="Malgun Gothic"/>
          <w:lang w:eastAsia="ko-KR"/>
        </w:rPr>
        <w:t xml:space="preserve">The </w:t>
      </w:r>
      <w:r w:rsidRPr="005534BC">
        <w:rPr>
          <w:rFonts w:eastAsia="Malgun Gothic"/>
          <w:lang w:eastAsia="ko-KR"/>
        </w:rPr>
        <w:t xml:space="preserve">number of </w:t>
      </w:r>
      <w:r w:rsidRPr="00DB4C91">
        <w:rPr>
          <w:lang w:eastAsia="ko-KR"/>
        </w:rPr>
        <w:t>octets containing the AC field</w:t>
      </w:r>
      <w:r w:rsidRPr="005534BC">
        <w:rPr>
          <w:rFonts w:eastAsia="Malgun Gothic"/>
          <w:lang w:eastAsia="ko-KR"/>
        </w:rPr>
        <w:t xml:space="preserve"> included is maximised, while not exceeding the available grant size</w:t>
      </w:r>
      <w:r w:rsidRPr="00DB4C91">
        <w:rPr>
          <w:lang w:eastAsia="ko-KR"/>
        </w:rPr>
        <w:t>;</w:t>
      </w:r>
    </w:p>
    <w:p w14:paraId="782D8C39" w14:textId="77777777" w:rsidR="003A17FC" w:rsidRPr="00DD7D4F" w:rsidRDefault="003A17FC" w:rsidP="003A17FC">
      <w:pPr>
        <w:pStyle w:val="NO"/>
      </w:pPr>
      <w:r w:rsidRPr="00DD7D4F">
        <w:t>NOTE:</w:t>
      </w:r>
      <w:r w:rsidRPr="00DD7D4F">
        <w:tab/>
        <w:t>The number of the octets containing the AC field in the Truncated SCell BFR format can be zero.</w:t>
      </w:r>
    </w:p>
    <w:p w14:paraId="06694FE9" w14:textId="77777777" w:rsidR="003A17FC" w:rsidRDefault="003A17FC" w:rsidP="003A17FC">
      <w:pPr>
        <w:pStyle w:val="B1"/>
      </w:pPr>
      <w:r w:rsidRPr="00DB4C91">
        <w:rPr>
          <w:lang w:eastAsia="ko-KR"/>
        </w:rPr>
        <w:t>-</w:t>
      </w:r>
      <w:r w:rsidRPr="00DB4C91">
        <w:rPr>
          <w:lang w:eastAsia="ko-KR"/>
        </w:rPr>
        <w:tab/>
        <w:t xml:space="preserve">AC: This field indicates the presence of </w:t>
      </w:r>
      <w:r>
        <w:rPr>
          <w:lang w:eastAsia="ko-KR"/>
        </w:rPr>
        <w:t xml:space="preserve">the </w:t>
      </w:r>
      <w:r w:rsidRPr="00DB4C91">
        <w:t>Candidate RS ID field in this octet</w:t>
      </w:r>
      <w:r w:rsidRPr="00DB4C91">
        <w:rPr>
          <w:lang w:eastAsia="ko-KR"/>
        </w:rPr>
        <w:t xml:space="preserve">. </w:t>
      </w:r>
      <w:r w:rsidRPr="00DB4C91">
        <w:rPr>
          <w:rFonts w:ascii="Times" w:hAnsi="Times" w:cs="Times"/>
          <w:iCs/>
        </w:rPr>
        <w:t xml:space="preserve">If at least one of the SSBs with SS-RSRP above </w:t>
      </w:r>
      <w:r w:rsidRPr="00DB4C91">
        <w:rPr>
          <w:rFonts w:ascii="Times" w:hAnsi="Times" w:cs="Times"/>
          <w:i/>
          <w:iCs/>
        </w:rPr>
        <w:t>rsrp-Threshold</w:t>
      </w:r>
      <w:r>
        <w:rPr>
          <w:rFonts w:ascii="Times" w:hAnsi="Times" w:cs="Times"/>
          <w:i/>
          <w:iCs/>
          <w:lang w:eastAsia="ko-KR"/>
        </w:rPr>
        <w:t>BFR</w:t>
      </w:r>
      <w:r w:rsidRPr="00DB4C91">
        <w:rPr>
          <w:rFonts w:ascii="Times" w:hAnsi="Times" w:cs="Times"/>
          <w:iCs/>
        </w:rPr>
        <w:t xml:space="preserve"> amongst the SSBs in </w:t>
      </w:r>
      <w:r w:rsidRPr="00DB4C91">
        <w:rPr>
          <w:rFonts w:ascii="Times" w:hAnsi="Times" w:cs="Times"/>
          <w:i/>
          <w:iCs/>
        </w:rPr>
        <w:t>candidateBeamRSSCellList</w:t>
      </w:r>
      <w:r w:rsidRPr="00DB4C91">
        <w:rPr>
          <w:rFonts w:ascii="Times" w:hAnsi="Times" w:cs="Times"/>
          <w:iCs/>
        </w:rPr>
        <w:t xml:space="preserve"> or the CSI-RSs with CSI-RSRP above </w:t>
      </w:r>
      <w:r w:rsidRPr="00DB4C91">
        <w:rPr>
          <w:rFonts w:ascii="Times" w:hAnsi="Times" w:cs="Times"/>
          <w:i/>
          <w:iCs/>
        </w:rPr>
        <w:t>rsrp-Threshold</w:t>
      </w:r>
      <w:r>
        <w:rPr>
          <w:rFonts w:ascii="Times" w:hAnsi="Times" w:cs="Times"/>
          <w:i/>
          <w:iCs/>
        </w:rPr>
        <w:t>BFR</w:t>
      </w:r>
      <w:r w:rsidRPr="00DB4C91">
        <w:rPr>
          <w:rFonts w:ascii="Times" w:hAnsi="Times" w:cs="Times"/>
          <w:iCs/>
        </w:rPr>
        <w:t xml:space="preserve"> amongst the CSI-RSs in </w:t>
      </w:r>
      <w:r w:rsidRPr="00DB4C91">
        <w:rPr>
          <w:rFonts w:ascii="Times" w:hAnsi="Times" w:cs="Times"/>
          <w:i/>
          <w:iCs/>
        </w:rPr>
        <w:t>candidateBeamRSSCellList</w:t>
      </w:r>
      <w:r w:rsidRPr="00DB4C91">
        <w:rPr>
          <w:rFonts w:ascii="Times" w:hAnsi="Times" w:cs="Times"/>
          <w:iCs/>
        </w:rPr>
        <w:t xml:space="preserve"> is available, the AC field is set to 1; otherwise, it is set to 0.</w:t>
      </w:r>
      <w:r w:rsidRPr="00DB4C91">
        <w:rPr>
          <w:lang w:eastAsia="ko-KR"/>
        </w:rPr>
        <w:t xml:space="preserve"> If the AC field set to 1, </w:t>
      </w:r>
      <w:r>
        <w:rPr>
          <w:lang w:eastAsia="ko-KR"/>
        </w:rPr>
        <w:t xml:space="preserve">the </w:t>
      </w:r>
      <w:r w:rsidRPr="00DB4C91">
        <w:t xml:space="preserve">Candidate RS ID </w:t>
      </w:r>
      <w:r>
        <w:t xml:space="preserve">field </w:t>
      </w:r>
      <w:r w:rsidRPr="00DB4C91">
        <w:t xml:space="preserve">is present. </w:t>
      </w:r>
      <w:r w:rsidRPr="00DB4C91">
        <w:rPr>
          <w:lang w:eastAsia="ko-KR"/>
        </w:rPr>
        <w:t xml:space="preserve">If the AC field set to 0, </w:t>
      </w:r>
      <w:r w:rsidRPr="00DB4C91">
        <w:t>R bits are present instead;</w:t>
      </w:r>
    </w:p>
    <w:p w14:paraId="112B5206" w14:textId="77777777" w:rsidR="003A17FC" w:rsidRDefault="003A17FC" w:rsidP="003A17FC">
      <w:pPr>
        <w:pStyle w:val="B1"/>
      </w:pPr>
      <w:r>
        <w:t>-</w:t>
      </w:r>
      <w:r>
        <w:tab/>
      </w:r>
      <w:r w:rsidRPr="00F400F3">
        <w:rPr>
          <w:rFonts w:eastAsia="Malgun Gothic"/>
          <w:lang w:eastAsia="ko-KR"/>
        </w:rPr>
        <w:t>Candidate RS ID:</w:t>
      </w:r>
      <w:r w:rsidRPr="00F400F3">
        <w:t xml:space="preserve"> This field is set to the index of an SSB with SS-RSRP above </w:t>
      </w:r>
      <w:r w:rsidRPr="00F400F3">
        <w:rPr>
          <w:i/>
          <w:lang w:eastAsia="ko-KR"/>
        </w:rPr>
        <w:t>rsrp-Threshold</w:t>
      </w:r>
      <w:r>
        <w:rPr>
          <w:i/>
          <w:lang w:eastAsia="ko-KR"/>
        </w:rPr>
        <w:t>BFR</w:t>
      </w:r>
      <w:r w:rsidRPr="00F400F3">
        <w:rPr>
          <w:lang w:eastAsia="ko-KR"/>
        </w:rPr>
        <w:t xml:space="preserve"> amongst the SSBs in </w:t>
      </w:r>
      <w:r w:rsidRPr="00F400F3">
        <w:rPr>
          <w:i/>
          <w:szCs w:val="16"/>
        </w:rPr>
        <w:t>candidateBeamRSSCellLis</w:t>
      </w:r>
      <w:r w:rsidRPr="00F400F3">
        <w:rPr>
          <w:szCs w:val="16"/>
        </w:rPr>
        <w:t>t</w:t>
      </w:r>
      <w:r w:rsidRPr="00F400F3">
        <w:rPr>
          <w:lang w:eastAsia="ko-KR"/>
        </w:rPr>
        <w:t xml:space="preserve"> or to the index of a CSI-RS with CSI-RSRP above </w:t>
      </w:r>
      <w:r w:rsidRPr="00F400F3">
        <w:rPr>
          <w:i/>
          <w:lang w:eastAsia="ko-KR"/>
        </w:rPr>
        <w:t>rsrp-Threshold</w:t>
      </w:r>
      <w:r>
        <w:rPr>
          <w:i/>
          <w:lang w:eastAsia="ko-KR"/>
        </w:rPr>
        <w:t>BFR</w:t>
      </w:r>
      <w:r w:rsidRPr="00F400F3">
        <w:rPr>
          <w:lang w:eastAsia="ko-KR"/>
        </w:rPr>
        <w:t xml:space="preserve"> amongst the CSI-RSs in </w:t>
      </w:r>
      <w:r w:rsidRPr="00F400F3">
        <w:rPr>
          <w:i/>
          <w:szCs w:val="16"/>
        </w:rPr>
        <w:t>candidateBeamRSSCellLis</w:t>
      </w:r>
      <w:r w:rsidRPr="00F400F3">
        <w:rPr>
          <w:szCs w:val="16"/>
        </w:rPr>
        <w:t>t</w:t>
      </w:r>
      <w:r w:rsidRPr="00F400F3">
        <w:t>. The length of this field is 6 bits.</w:t>
      </w:r>
      <w:r w:rsidRPr="00CA472F">
        <w:t xml:space="preserve"> </w:t>
      </w:r>
    </w:p>
    <w:p w14:paraId="45F66262" w14:textId="77777777" w:rsidR="003A17FC" w:rsidRPr="00DB4C91" w:rsidRDefault="003A17FC" w:rsidP="003A17FC">
      <w:pPr>
        <w:pStyle w:val="B1"/>
        <w:rPr>
          <w:lang w:eastAsia="ko-KR"/>
        </w:rPr>
      </w:pPr>
      <w:r w:rsidRPr="00DB4C91">
        <w:rPr>
          <w:lang w:eastAsia="ko-KR"/>
        </w:rPr>
        <w:t>-</w:t>
      </w:r>
      <w:r w:rsidRPr="00DB4C91">
        <w:rPr>
          <w:lang w:eastAsia="ko-KR"/>
        </w:rPr>
        <w:tab/>
        <w:t>R: Reserved bit, set to 0;</w:t>
      </w:r>
    </w:p>
    <w:p w14:paraId="182917E8" w14:textId="77777777" w:rsidR="003A17FC" w:rsidRPr="00C964D7" w:rsidRDefault="003A17FC" w:rsidP="003A17FC">
      <w:pPr>
        <w:pStyle w:val="TH"/>
        <w:rPr>
          <w:lang w:eastAsia="ko-KR"/>
        </w:rPr>
      </w:pPr>
      <w:r>
        <w:object w:dxaOrig="4584" w:dyaOrig="2676" w14:anchorId="55CB4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33.2pt" o:ole="">
            <v:imagedata r:id="rId8" o:title=""/>
          </v:shape>
          <o:OLEObject Type="Embed" ProgID="Visio.Drawing.15" ShapeID="_x0000_i1025" DrawAspect="Content" ObjectID="_1648027205" r:id="rId9"/>
        </w:object>
      </w:r>
    </w:p>
    <w:p w14:paraId="7B86CBA3" w14:textId="77777777" w:rsidR="003A17FC" w:rsidRPr="00C964D7" w:rsidRDefault="003A17FC" w:rsidP="003A17FC">
      <w:pPr>
        <w:pStyle w:val="TF"/>
        <w:rPr>
          <w:noProof/>
        </w:rPr>
      </w:pPr>
      <w:r w:rsidRPr="00C964D7">
        <w:rPr>
          <w:noProof/>
        </w:rPr>
        <w:t>Figure 6.1.3.</w:t>
      </w:r>
      <w:r>
        <w:rPr>
          <w:noProof/>
          <w:lang w:eastAsia="ko-KR"/>
        </w:rPr>
        <w:t>X</w:t>
      </w:r>
      <w:r w:rsidRPr="00C964D7">
        <w:rPr>
          <w:noProof/>
        </w:rPr>
        <w:t xml:space="preserve">-1: </w:t>
      </w:r>
      <w:r>
        <w:rPr>
          <w:noProof/>
          <w:lang w:eastAsia="ko-KR"/>
        </w:rPr>
        <w:t>SCell BFR</w:t>
      </w:r>
      <w:r w:rsidRPr="00C964D7">
        <w:rPr>
          <w:noProof/>
        </w:rPr>
        <w:t xml:space="preserve"> </w:t>
      </w:r>
      <w:r>
        <w:rPr>
          <w:noProof/>
        </w:rPr>
        <w:t xml:space="preserve">and Truncated SCell BFR </w:t>
      </w:r>
      <w:r w:rsidRPr="00C964D7">
        <w:rPr>
          <w:noProof/>
        </w:rPr>
        <w:t xml:space="preserve">MAC </w:t>
      </w:r>
      <w:r w:rsidRPr="00C964D7">
        <w:rPr>
          <w:noProof/>
          <w:lang w:eastAsia="ko-KR"/>
        </w:rPr>
        <w:t>CE</w:t>
      </w:r>
      <w:r w:rsidRPr="00C964D7">
        <w:rPr>
          <w:noProof/>
        </w:rPr>
        <w:t xml:space="preserve"> with the hig</w:t>
      </w:r>
      <w:r w:rsidRPr="00C964D7">
        <w:rPr>
          <w:noProof/>
          <w:lang w:eastAsia="ko-KR"/>
        </w:rPr>
        <w:t>h</w:t>
      </w:r>
      <w:r w:rsidRPr="00C964D7">
        <w:rPr>
          <w:noProof/>
        </w:rPr>
        <w:t xml:space="preserve">est </w:t>
      </w:r>
      <w:r w:rsidRPr="00C964D7">
        <w:rPr>
          <w:i/>
          <w:noProof/>
        </w:rPr>
        <w:t>S</w:t>
      </w:r>
      <w:r w:rsidRPr="00C964D7">
        <w:rPr>
          <w:i/>
          <w:noProof/>
          <w:lang w:eastAsia="ko-KR"/>
        </w:rPr>
        <w:t>erv</w:t>
      </w:r>
      <w:r w:rsidRPr="00C964D7">
        <w:rPr>
          <w:i/>
          <w:noProof/>
        </w:rPr>
        <w:t>CellIndex</w:t>
      </w:r>
      <w:r>
        <w:rPr>
          <w:noProof/>
        </w:rPr>
        <w:t xml:space="preserve"> of this MAC entity's S</w:t>
      </w:r>
      <w:r w:rsidRPr="00C964D7">
        <w:rPr>
          <w:noProof/>
        </w:rPr>
        <w:t xml:space="preserve">Cell configured </w:t>
      </w:r>
      <w:r>
        <w:rPr>
          <w:noProof/>
        </w:rPr>
        <w:t xml:space="preserve">with BFD </w:t>
      </w:r>
      <w:r w:rsidRPr="00C964D7">
        <w:rPr>
          <w:noProof/>
        </w:rPr>
        <w:t>is less than 8</w:t>
      </w:r>
    </w:p>
    <w:p w14:paraId="7D3F1A6E" w14:textId="77777777" w:rsidR="003A17FC" w:rsidRPr="00C964D7" w:rsidRDefault="003A17FC" w:rsidP="003A17FC">
      <w:pPr>
        <w:pStyle w:val="TH"/>
        <w:rPr>
          <w:lang w:eastAsia="ko-KR"/>
        </w:rPr>
      </w:pPr>
      <w:r>
        <w:object w:dxaOrig="4584" w:dyaOrig="4380" w14:anchorId="721D1331">
          <v:shape id="_x0000_i1026" type="#_x0000_t75" style="width:228pt;height:219.6pt" o:ole="">
            <v:imagedata r:id="rId10" o:title=""/>
          </v:shape>
          <o:OLEObject Type="Embed" ProgID="Visio.Drawing.15" ShapeID="_x0000_i1026" DrawAspect="Content" ObjectID="_1648027206" r:id="rId11"/>
        </w:object>
      </w:r>
    </w:p>
    <w:p w14:paraId="78E5F5A7" w14:textId="77777777" w:rsidR="003A17FC" w:rsidRPr="00C964D7" w:rsidRDefault="003A17FC" w:rsidP="003A17FC">
      <w:pPr>
        <w:pStyle w:val="TF"/>
        <w:rPr>
          <w:noProof/>
        </w:rPr>
      </w:pPr>
      <w:r w:rsidRPr="00C964D7">
        <w:rPr>
          <w:noProof/>
        </w:rPr>
        <w:t>Figure 6.1.3.</w:t>
      </w:r>
      <w:r>
        <w:rPr>
          <w:noProof/>
          <w:lang w:eastAsia="ko-KR"/>
        </w:rPr>
        <w:t>X</w:t>
      </w:r>
      <w:r w:rsidRPr="00C964D7">
        <w:rPr>
          <w:noProof/>
        </w:rPr>
        <w:t>-</w:t>
      </w:r>
      <w:r w:rsidRPr="00C964D7">
        <w:rPr>
          <w:noProof/>
          <w:lang w:eastAsia="ko-KR"/>
        </w:rPr>
        <w:t>2</w:t>
      </w:r>
      <w:r w:rsidRPr="00C964D7">
        <w:rPr>
          <w:noProof/>
        </w:rPr>
        <w:t xml:space="preserve">: </w:t>
      </w:r>
      <w:r>
        <w:rPr>
          <w:noProof/>
          <w:lang w:eastAsia="ko-KR"/>
        </w:rPr>
        <w:t>SCell BFR</w:t>
      </w:r>
      <w:r w:rsidRPr="00C964D7">
        <w:rPr>
          <w:noProof/>
        </w:rPr>
        <w:t xml:space="preserve"> </w:t>
      </w:r>
      <w:r>
        <w:rPr>
          <w:noProof/>
        </w:rPr>
        <w:t xml:space="preserve">and Truncated SCell BFR </w:t>
      </w:r>
      <w:r w:rsidRPr="00C964D7">
        <w:rPr>
          <w:noProof/>
        </w:rPr>
        <w:t xml:space="preserve">MAC </w:t>
      </w:r>
      <w:r w:rsidRPr="00C964D7">
        <w:rPr>
          <w:noProof/>
          <w:lang w:eastAsia="ko-KR"/>
        </w:rPr>
        <w:t>CE</w:t>
      </w:r>
      <w:r w:rsidRPr="00C964D7">
        <w:rPr>
          <w:noProof/>
        </w:rPr>
        <w:t xml:space="preserve"> with the hig</w:t>
      </w:r>
      <w:r w:rsidRPr="00C964D7">
        <w:rPr>
          <w:noProof/>
          <w:lang w:eastAsia="ko-KR"/>
        </w:rPr>
        <w:t>h</w:t>
      </w:r>
      <w:r w:rsidRPr="00C964D7">
        <w:rPr>
          <w:noProof/>
        </w:rPr>
        <w:t xml:space="preserve">est </w:t>
      </w:r>
      <w:r w:rsidRPr="00C964D7">
        <w:rPr>
          <w:i/>
          <w:noProof/>
        </w:rPr>
        <w:t>S</w:t>
      </w:r>
      <w:r w:rsidRPr="00C964D7">
        <w:rPr>
          <w:i/>
          <w:noProof/>
          <w:lang w:eastAsia="ko-KR"/>
        </w:rPr>
        <w:t>erv</w:t>
      </w:r>
      <w:r w:rsidRPr="00C964D7">
        <w:rPr>
          <w:i/>
          <w:noProof/>
        </w:rPr>
        <w:t>CellIndex</w:t>
      </w:r>
      <w:r>
        <w:rPr>
          <w:noProof/>
        </w:rPr>
        <w:t xml:space="preserve"> of this MAC entity's S</w:t>
      </w:r>
      <w:r w:rsidRPr="00C964D7">
        <w:rPr>
          <w:noProof/>
        </w:rPr>
        <w:t xml:space="preserve">Cell configured </w:t>
      </w:r>
      <w:r>
        <w:rPr>
          <w:noProof/>
        </w:rPr>
        <w:t xml:space="preserve">with BFD is </w:t>
      </w:r>
      <w:r w:rsidRPr="00C964D7">
        <w:rPr>
          <w:noProof/>
        </w:rPr>
        <w:t>equal to or higher than 8</w:t>
      </w:r>
    </w:p>
    <w:p w14:paraId="7C9A6569" w14:textId="77777777" w:rsidR="003A17FC" w:rsidRPr="003A17FC" w:rsidRDefault="003A17FC" w:rsidP="003A17FC">
      <w:pPr>
        <w:rPr>
          <w:lang w:eastAsia="ja-JP"/>
        </w:rPr>
      </w:pPr>
    </w:p>
    <w:sectPr w:rsidR="003A17FC" w:rsidRPr="003A17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5B577" w14:textId="77777777" w:rsidR="009F1466" w:rsidRDefault="009F1466">
      <w:r>
        <w:separator/>
      </w:r>
    </w:p>
    <w:p w14:paraId="2E8F424A" w14:textId="77777777" w:rsidR="009F1466" w:rsidRDefault="009F1466"/>
  </w:endnote>
  <w:endnote w:type="continuationSeparator" w:id="0">
    <w:p w14:paraId="0F9019D1" w14:textId="77777777" w:rsidR="009F1466" w:rsidRDefault="009F1466">
      <w:r>
        <w:continuationSeparator/>
      </w:r>
    </w:p>
    <w:p w14:paraId="263B1010" w14:textId="77777777" w:rsidR="009F1466" w:rsidRDefault="009F1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C5225" w14:textId="77777777" w:rsidR="009F1466" w:rsidRDefault="009F1466">
      <w:r>
        <w:separator/>
      </w:r>
    </w:p>
    <w:p w14:paraId="19081DD3" w14:textId="77777777" w:rsidR="009F1466" w:rsidRDefault="009F1466"/>
  </w:footnote>
  <w:footnote w:type="continuationSeparator" w:id="0">
    <w:p w14:paraId="58CB73E1" w14:textId="77777777" w:rsidR="009F1466" w:rsidRDefault="009F1466">
      <w:r>
        <w:continuationSeparator/>
      </w:r>
    </w:p>
    <w:p w14:paraId="102968C4" w14:textId="77777777" w:rsidR="009F1466" w:rsidRDefault="009F14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297377" w:rsidRDefault="0029737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3"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EC781B"/>
    <w:multiLevelType w:val="hybridMultilevel"/>
    <w:tmpl w:val="2542AB60"/>
    <w:lvl w:ilvl="0" w:tplc="A6187904">
      <w:start w:val="22"/>
      <w:numFmt w:val="bullet"/>
      <w:lvlText w:val="-"/>
      <w:lvlJc w:val="left"/>
      <w:pPr>
        <w:ind w:left="704" w:hanging="42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0"/>
  </w:num>
  <w:num w:numId="3">
    <w:abstractNumId w:val="16"/>
  </w:num>
  <w:num w:numId="4">
    <w:abstractNumId w:val="21"/>
  </w:num>
  <w:num w:numId="5">
    <w:abstractNumId w:val="7"/>
  </w:num>
  <w:num w:numId="6">
    <w:abstractNumId w:val="10"/>
  </w:num>
  <w:num w:numId="7">
    <w:abstractNumId w:val="28"/>
  </w:num>
  <w:num w:numId="8">
    <w:abstractNumId w:val="12"/>
  </w:num>
  <w:num w:numId="9">
    <w:abstractNumId w:val="17"/>
  </w:num>
  <w:num w:numId="10">
    <w:abstractNumId w:val="19"/>
  </w:num>
  <w:num w:numId="11">
    <w:abstractNumId w:val="15"/>
  </w:num>
  <w:num w:numId="12">
    <w:abstractNumId w:val="23"/>
  </w:num>
  <w:num w:numId="13">
    <w:abstractNumId w:val="1"/>
  </w:num>
  <w:num w:numId="14">
    <w:abstractNumId w:val="5"/>
  </w:num>
  <w:num w:numId="15">
    <w:abstractNumId w:val="20"/>
  </w:num>
  <w:num w:numId="16">
    <w:abstractNumId w:val="6"/>
  </w:num>
  <w:num w:numId="17">
    <w:abstractNumId w:val="24"/>
  </w:num>
  <w:num w:numId="18">
    <w:abstractNumId w:val="13"/>
  </w:num>
  <w:num w:numId="19">
    <w:abstractNumId w:val="9"/>
  </w:num>
  <w:num w:numId="20">
    <w:abstractNumId w:val="22"/>
  </w:num>
  <w:num w:numId="21">
    <w:abstractNumId w:val="2"/>
  </w:num>
  <w:num w:numId="22">
    <w:abstractNumId w:val="3"/>
  </w:num>
  <w:num w:numId="23">
    <w:abstractNumId w:val="8"/>
  </w:num>
  <w:num w:numId="24">
    <w:abstractNumId w:val="11"/>
  </w:num>
  <w:num w:numId="25">
    <w:abstractNumId w:val="9"/>
  </w:num>
  <w:num w:numId="26">
    <w:abstractNumId w:val="29"/>
  </w:num>
  <w:num w:numId="27">
    <w:abstractNumId w:val="4"/>
  </w:num>
  <w:num w:numId="28">
    <w:abstractNumId w:val="14"/>
  </w:num>
  <w:num w:numId="29">
    <w:abstractNumId w:val="26"/>
  </w:num>
  <w:num w:numId="30">
    <w:abstractNumId w:val="18"/>
  </w:num>
  <w:num w:numId="31">
    <w:abstractNumId w:val="25"/>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ming Zheng">
    <w15:presenceInfo w15:providerId="None" w15:userId="Ruiming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69E9"/>
    <w:rsid w:val="00011393"/>
    <w:rsid w:val="00012946"/>
    <w:rsid w:val="00012C87"/>
    <w:rsid w:val="00013F15"/>
    <w:rsid w:val="00015AA5"/>
    <w:rsid w:val="00016491"/>
    <w:rsid w:val="000168CE"/>
    <w:rsid w:val="0002100A"/>
    <w:rsid w:val="00024A54"/>
    <w:rsid w:val="00024BA4"/>
    <w:rsid w:val="0002512D"/>
    <w:rsid w:val="000262F3"/>
    <w:rsid w:val="0002667A"/>
    <w:rsid w:val="0003112A"/>
    <w:rsid w:val="00031410"/>
    <w:rsid w:val="000318DD"/>
    <w:rsid w:val="0003211B"/>
    <w:rsid w:val="00032B71"/>
    <w:rsid w:val="00033F8E"/>
    <w:rsid w:val="00036376"/>
    <w:rsid w:val="00037DEE"/>
    <w:rsid w:val="00040A6E"/>
    <w:rsid w:val="000420DE"/>
    <w:rsid w:val="00043FFD"/>
    <w:rsid w:val="0005282C"/>
    <w:rsid w:val="000537B7"/>
    <w:rsid w:val="00056C34"/>
    <w:rsid w:val="00056EB0"/>
    <w:rsid w:val="00057080"/>
    <w:rsid w:val="00057A8C"/>
    <w:rsid w:val="000603C4"/>
    <w:rsid w:val="00063734"/>
    <w:rsid w:val="000643D6"/>
    <w:rsid w:val="000659FC"/>
    <w:rsid w:val="00067869"/>
    <w:rsid w:val="000678B9"/>
    <w:rsid w:val="00071818"/>
    <w:rsid w:val="00072CC4"/>
    <w:rsid w:val="000736BD"/>
    <w:rsid w:val="00075388"/>
    <w:rsid w:val="0007617D"/>
    <w:rsid w:val="00076DE5"/>
    <w:rsid w:val="00080137"/>
    <w:rsid w:val="00080956"/>
    <w:rsid w:val="00083A87"/>
    <w:rsid w:val="00084313"/>
    <w:rsid w:val="00084DEF"/>
    <w:rsid w:val="00086940"/>
    <w:rsid w:val="00086AB3"/>
    <w:rsid w:val="00086C64"/>
    <w:rsid w:val="000917C6"/>
    <w:rsid w:val="00092C76"/>
    <w:rsid w:val="00093599"/>
    <w:rsid w:val="000957BB"/>
    <w:rsid w:val="00096DA8"/>
    <w:rsid w:val="000A256F"/>
    <w:rsid w:val="000A42BB"/>
    <w:rsid w:val="000A4674"/>
    <w:rsid w:val="000B09D4"/>
    <w:rsid w:val="000B0C75"/>
    <w:rsid w:val="000B1AB0"/>
    <w:rsid w:val="000B1ACF"/>
    <w:rsid w:val="000B2858"/>
    <w:rsid w:val="000B2C38"/>
    <w:rsid w:val="000B2CCE"/>
    <w:rsid w:val="000B5B95"/>
    <w:rsid w:val="000C19FB"/>
    <w:rsid w:val="000C50B2"/>
    <w:rsid w:val="000C6060"/>
    <w:rsid w:val="000C6D75"/>
    <w:rsid w:val="000C7D57"/>
    <w:rsid w:val="000D2514"/>
    <w:rsid w:val="000D2E8D"/>
    <w:rsid w:val="000D38E5"/>
    <w:rsid w:val="000D49ED"/>
    <w:rsid w:val="000D4B4D"/>
    <w:rsid w:val="000D544F"/>
    <w:rsid w:val="000D6B55"/>
    <w:rsid w:val="000D7E08"/>
    <w:rsid w:val="000E1011"/>
    <w:rsid w:val="000E2958"/>
    <w:rsid w:val="000E2FA0"/>
    <w:rsid w:val="000E37C3"/>
    <w:rsid w:val="000E397B"/>
    <w:rsid w:val="000E5ECA"/>
    <w:rsid w:val="000E7C73"/>
    <w:rsid w:val="000F064E"/>
    <w:rsid w:val="000F24A4"/>
    <w:rsid w:val="000F39D2"/>
    <w:rsid w:val="000F70A4"/>
    <w:rsid w:val="00100D2A"/>
    <w:rsid w:val="00101378"/>
    <w:rsid w:val="00101FE6"/>
    <w:rsid w:val="00102C92"/>
    <w:rsid w:val="00103145"/>
    <w:rsid w:val="00103159"/>
    <w:rsid w:val="00103882"/>
    <w:rsid w:val="00105900"/>
    <w:rsid w:val="0010621B"/>
    <w:rsid w:val="00106D9E"/>
    <w:rsid w:val="00111EEC"/>
    <w:rsid w:val="00112C5B"/>
    <w:rsid w:val="00112C9D"/>
    <w:rsid w:val="0011426B"/>
    <w:rsid w:val="00117117"/>
    <w:rsid w:val="0012042A"/>
    <w:rsid w:val="00120570"/>
    <w:rsid w:val="0012062B"/>
    <w:rsid w:val="00121AF3"/>
    <w:rsid w:val="00124ED7"/>
    <w:rsid w:val="001250BC"/>
    <w:rsid w:val="00126BD6"/>
    <w:rsid w:val="0012724D"/>
    <w:rsid w:val="00130E7D"/>
    <w:rsid w:val="00130F9D"/>
    <w:rsid w:val="00132447"/>
    <w:rsid w:val="00132C80"/>
    <w:rsid w:val="001349BE"/>
    <w:rsid w:val="00135175"/>
    <w:rsid w:val="0013715F"/>
    <w:rsid w:val="00137A78"/>
    <w:rsid w:val="0014472B"/>
    <w:rsid w:val="00145643"/>
    <w:rsid w:val="0014578C"/>
    <w:rsid w:val="001470E8"/>
    <w:rsid w:val="001500EB"/>
    <w:rsid w:val="00150BCE"/>
    <w:rsid w:val="00156591"/>
    <w:rsid w:val="001570F6"/>
    <w:rsid w:val="0016240C"/>
    <w:rsid w:val="00162432"/>
    <w:rsid w:val="00165C3F"/>
    <w:rsid w:val="00167524"/>
    <w:rsid w:val="00170A65"/>
    <w:rsid w:val="00171382"/>
    <w:rsid w:val="00173E7B"/>
    <w:rsid w:val="00174A05"/>
    <w:rsid w:val="0017631E"/>
    <w:rsid w:val="0018043B"/>
    <w:rsid w:val="0018120D"/>
    <w:rsid w:val="00183D6D"/>
    <w:rsid w:val="00186C20"/>
    <w:rsid w:val="0018755D"/>
    <w:rsid w:val="0018761A"/>
    <w:rsid w:val="00187B63"/>
    <w:rsid w:val="00187C49"/>
    <w:rsid w:val="00187D01"/>
    <w:rsid w:val="00187F9D"/>
    <w:rsid w:val="00192EE6"/>
    <w:rsid w:val="00193662"/>
    <w:rsid w:val="00195014"/>
    <w:rsid w:val="00195336"/>
    <w:rsid w:val="001969E5"/>
    <w:rsid w:val="00197278"/>
    <w:rsid w:val="00197D91"/>
    <w:rsid w:val="001A0874"/>
    <w:rsid w:val="001A0FA0"/>
    <w:rsid w:val="001A19FC"/>
    <w:rsid w:val="001A1B47"/>
    <w:rsid w:val="001A27B4"/>
    <w:rsid w:val="001A28B1"/>
    <w:rsid w:val="001A3F94"/>
    <w:rsid w:val="001A7919"/>
    <w:rsid w:val="001B00B3"/>
    <w:rsid w:val="001B27AF"/>
    <w:rsid w:val="001B55B3"/>
    <w:rsid w:val="001B6F27"/>
    <w:rsid w:val="001B7581"/>
    <w:rsid w:val="001C0343"/>
    <w:rsid w:val="001C1215"/>
    <w:rsid w:val="001C1FBB"/>
    <w:rsid w:val="001C28D1"/>
    <w:rsid w:val="001C37C6"/>
    <w:rsid w:val="001C4590"/>
    <w:rsid w:val="001C51AE"/>
    <w:rsid w:val="001C5668"/>
    <w:rsid w:val="001C6AEB"/>
    <w:rsid w:val="001C71E2"/>
    <w:rsid w:val="001D1E21"/>
    <w:rsid w:val="001D51A9"/>
    <w:rsid w:val="001D53F0"/>
    <w:rsid w:val="001D56D0"/>
    <w:rsid w:val="001D5D79"/>
    <w:rsid w:val="001E0713"/>
    <w:rsid w:val="001E17B4"/>
    <w:rsid w:val="001E1A61"/>
    <w:rsid w:val="001E202B"/>
    <w:rsid w:val="001E2B81"/>
    <w:rsid w:val="001E34B9"/>
    <w:rsid w:val="001E59F8"/>
    <w:rsid w:val="001F069B"/>
    <w:rsid w:val="001F0B93"/>
    <w:rsid w:val="001F0FB5"/>
    <w:rsid w:val="001F546F"/>
    <w:rsid w:val="00200FBE"/>
    <w:rsid w:val="00207175"/>
    <w:rsid w:val="00207CF8"/>
    <w:rsid w:val="00207E3C"/>
    <w:rsid w:val="00215936"/>
    <w:rsid w:val="00220202"/>
    <w:rsid w:val="00220F04"/>
    <w:rsid w:val="0022135F"/>
    <w:rsid w:val="00223C63"/>
    <w:rsid w:val="002274FD"/>
    <w:rsid w:val="00230C6D"/>
    <w:rsid w:val="002332E4"/>
    <w:rsid w:val="00233CB1"/>
    <w:rsid w:val="00234BB1"/>
    <w:rsid w:val="0023537E"/>
    <w:rsid w:val="00235FB6"/>
    <w:rsid w:val="00236BF6"/>
    <w:rsid w:val="00236BF8"/>
    <w:rsid w:val="002370D8"/>
    <w:rsid w:val="002403F6"/>
    <w:rsid w:val="00242D18"/>
    <w:rsid w:val="00245CE7"/>
    <w:rsid w:val="00250955"/>
    <w:rsid w:val="00250B57"/>
    <w:rsid w:val="00250E23"/>
    <w:rsid w:val="00250F2D"/>
    <w:rsid w:val="00252497"/>
    <w:rsid w:val="002524A8"/>
    <w:rsid w:val="00252518"/>
    <w:rsid w:val="00252CDB"/>
    <w:rsid w:val="00253ACC"/>
    <w:rsid w:val="00254621"/>
    <w:rsid w:val="0025717C"/>
    <w:rsid w:val="00260401"/>
    <w:rsid w:val="00262B04"/>
    <w:rsid w:val="00262F4C"/>
    <w:rsid w:val="002631F9"/>
    <w:rsid w:val="00265F68"/>
    <w:rsid w:val="002668E6"/>
    <w:rsid w:val="002675DC"/>
    <w:rsid w:val="00267AD3"/>
    <w:rsid w:val="00270645"/>
    <w:rsid w:val="002713A1"/>
    <w:rsid w:val="002725A6"/>
    <w:rsid w:val="00274BB4"/>
    <w:rsid w:val="00275433"/>
    <w:rsid w:val="00276514"/>
    <w:rsid w:val="002769B8"/>
    <w:rsid w:val="0027766F"/>
    <w:rsid w:val="00281000"/>
    <w:rsid w:val="00286074"/>
    <w:rsid w:val="00291183"/>
    <w:rsid w:val="002960A6"/>
    <w:rsid w:val="00297377"/>
    <w:rsid w:val="002A18A0"/>
    <w:rsid w:val="002A5549"/>
    <w:rsid w:val="002A76ED"/>
    <w:rsid w:val="002A7BDE"/>
    <w:rsid w:val="002A7FA0"/>
    <w:rsid w:val="002B643C"/>
    <w:rsid w:val="002B7DC0"/>
    <w:rsid w:val="002C34FC"/>
    <w:rsid w:val="002C4B4A"/>
    <w:rsid w:val="002C4CC5"/>
    <w:rsid w:val="002C5018"/>
    <w:rsid w:val="002C5094"/>
    <w:rsid w:val="002C570F"/>
    <w:rsid w:val="002C5961"/>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2556"/>
    <w:rsid w:val="0030633B"/>
    <w:rsid w:val="0030664C"/>
    <w:rsid w:val="003077D1"/>
    <w:rsid w:val="003128DB"/>
    <w:rsid w:val="00312928"/>
    <w:rsid w:val="00312F4D"/>
    <w:rsid w:val="0031337B"/>
    <w:rsid w:val="00314F91"/>
    <w:rsid w:val="00314FEF"/>
    <w:rsid w:val="00315971"/>
    <w:rsid w:val="00316F16"/>
    <w:rsid w:val="00321693"/>
    <w:rsid w:val="00322315"/>
    <w:rsid w:val="00323446"/>
    <w:rsid w:val="00323E36"/>
    <w:rsid w:val="003257E3"/>
    <w:rsid w:val="00330341"/>
    <w:rsid w:val="00331416"/>
    <w:rsid w:val="00331B6D"/>
    <w:rsid w:val="00332DAA"/>
    <w:rsid w:val="00332FC8"/>
    <w:rsid w:val="0033314E"/>
    <w:rsid w:val="003337C3"/>
    <w:rsid w:val="003352A7"/>
    <w:rsid w:val="00341812"/>
    <w:rsid w:val="00343045"/>
    <w:rsid w:val="00344300"/>
    <w:rsid w:val="00345E3B"/>
    <w:rsid w:val="00351E31"/>
    <w:rsid w:val="0035353B"/>
    <w:rsid w:val="00353C45"/>
    <w:rsid w:val="003546F6"/>
    <w:rsid w:val="003552EC"/>
    <w:rsid w:val="003553A3"/>
    <w:rsid w:val="0035554B"/>
    <w:rsid w:val="00355A7E"/>
    <w:rsid w:val="00356349"/>
    <w:rsid w:val="00356D5E"/>
    <w:rsid w:val="00357A4B"/>
    <w:rsid w:val="00357E5B"/>
    <w:rsid w:val="003621A4"/>
    <w:rsid w:val="003622F9"/>
    <w:rsid w:val="00362629"/>
    <w:rsid w:val="00362937"/>
    <w:rsid w:val="00362E97"/>
    <w:rsid w:val="00365766"/>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6F49"/>
    <w:rsid w:val="003872A7"/>
    <w:rsid w:val="00391119"/>
    <w:rsid w:val="003921BC"/>
    <w:rsid w:val="00393472"/>
    <w:rsid w:val="003935B2"/>
    <w:rsid w:val="003938B5"/>
    <w:rsid w:val="003A1322"/>
    <w:rsid w:val="003A17FC"/>
    <w:rsid w:val="003A2F64"/>
    <w:rsid w:val="003A396C"/>
    <w:rsid w:val="003A47CC"/>
    <w:rsid w:val="003A7BB0"/>
    <w:rsid w:val="003B2C12"/>
    <w:rsid w:val="003B2F0C"/>
    <w:rsid w:val="003B444E"/>
    <w:rsid w:val="003B554F"/>
    <w:rsid w:val="003B7A52"/>
    <w:rsid w:val="003B7A73"/>
    <w:rsid w:val="003B7C1E"/>
    <w:rsid w:val="003C06D3"/>
    <w:rsid w:val="003C0DBC"/>
    <w:rsid w:val="003C249A"/>
    <w:rsid w:val="003C4E23"/>
    <w:rsid w:val="003C7A21"/>
    <w:rsid w:val="003D03B0"/>
    <w:rsid w:val="003D46B6"/>
    <w:rsid w:val="003D4B50"/>
    <w:rsid w:val="003D4D48"/>
    <w:rsid w:val="003E2BF5"/>
    <w:rsid w:val="003E31A4"/>
    <w:rsid w:val="003E4F96"/>
    <w:rsid w:val="003E531F"/>
    <w:rsid w:val="003E5983"/>
    <w:rsid w:val="003E7A13"/>
    <w:rsid w:val="003E7DBD"/>
    <w:rsid w:val="003F0765"/>
    <w:rsid w:val="003F08B2"/>
    <w:rsid w:val="003F30F0"/>
    <w:rsid w:val="003F6DFC"/>
    <w:rsid w:val="003F763F"/>
    <w:rsid w:val="003F785F"/>
    <w:rsid w:val="00400157"/>
    <w:rsid w:val="00401ED0"/>
    <w:rsid w:val="00402356"/>
    <w:rsid w:val="00403446"/>
    <w:rsid w:val="00403A6A"/>
    <w:rsid w:val="00403FA1"/>
    <w:rsid w:val="004052C5"/>
    <w:rsid w:val="00406775"/>
    <w:rsid w:val="00406853"/>
    <w:rsid w:val="00411013"/>
    <w:rsid w:val="0041355A"/>
    <w:rsid w:val="00415A07"/>
    <w:rsid w:val="004160DA"/>
    <w:rsid w:val="004176EC"/>
    <w:rsid w:val="00423C12"/>
    <w:rsid w:val="00426A19"/>
    <w:rsid w:val="004310C7"/>
    <w:rsid w:val="00431246"/>
    <w:rsid w:val="00433B46"/>
    <w:rsid w:val="004342AD"/>
    <w:rsid w:val="00435F29"/>
    <w:rsid w:val="00437439"/>
    <w:rsid w:val="00440D27"/>
    <w:rsid w:val="00440E8D"/>
    <w:rsid w:val="00442F80"/>
    <w:rsid w:val="00445819"/>
    <w:rsid w:val="00445AE2"/>
    <w:rsid w:val="00447D98"/>
    <w:rsid w:val="0045193C"/>
    <w:rsid w:val="00455BEE"/>
    <w:rsid w:val="00456588"/>
    <w:rsid w:val="00456919"/>
    <w:rsid w:val="00457875"/>
    <w:rsid w:val="00461DAF"/>
    <w:rsid w:val="004729B5"/>
    <w:rsid w:val="00472D91"/>
    <w:rsid w:val="00473E60"/>
    <w:rsid w:val="004744BA"/>
    <w:rsid w:val="00474760"/>
    <w:rsid w:val="00475165"/>
    <w:rsid w:val="00483B91"/>
    <w:rsid w:val="0048515C"/>
    <w:rsid w:val="004853D3"/>
    <w:rsid w:val="004858EE"/>
    <w:rsid w:val="004861B6"/>
    <w:rsid w:val="0048621D"/>
    <w:rsid w:val="00496682"/>
    <w:rsid w:val="00496A38"/>
    <w:rsid w:val="004A0A3B"/>
    <w:rsid w:val="004A10E3"/>
    <w:rsid w:val="004A2A25"/>
    <w:rsid w:val="004A390E"/>
    <w:rsid w:val="004A3E14"/>
    <w:rsid w:val="004A58C1"/>
    <w:rsid w:val="004A5AA1"/>
    <w:rsid w:val="004A65EA"/>
    <w:rsid w:val="004A6A9A"/>
    <w:rsid w:val="004A75B8"/>
    <w:rsid w:val="004A75C0"/>
    <w:rsid w:val="004B0DAB"/>
    <w:rsid w:val="004B20DB"/>
    <w:rsid w:val="004B3C67"/>
    <w:rsid w:val="004B3D91"/>
    <w:rsid w:val="004B5CCC"/>
    <w:rsid w:val="004B7893"/>
    <w:rsid w:val="004C14B6"/>
    <w:rsid w:val="004C1FE5"/>
    <w:rsid w:val="004C2D20"/>
    <w:rsid w:val="004C5244"/>
    <w:rsid w:val="004D00A2"/>
    <w:rsid w:val="004D163F"/>
    <w:rsid w:val="004D2E21"/>
    <w:rsid w:val="004D5202"/>
    <w:rsid w:val="004D62E2"/>
    <w:rsid w:val="004D6F4A"/>
    <w:rsid w:val="004D7C7D"/>
    <w:rsid w:val="004E1A1D"/>
    <w:rsid w:val="004E3591"/>
    <w:rsid w:val="004E40E2"/>
    <w:rsid w:val="004E4B70"/>
    <w:rsid w:val="004E52A5"/>
    <w:rsid w:val="004E5F65"/>
    <w:rsid w:val="004E6461"/>
    <w:rsid w:val="004E6B25"/>
    <w:rsid w:val="004E6FE5"/>
    <w:rsid w:val="004E7D49"/>
    <w:rsid w:val="004F163B"/>
    <w:rsid w:val="004F1A98"/>
    <w:rsid w:val="004F2720"/>
    <w:rsid w:val="004F5FF0"/>
    <w:rsid w:val="004F70C3"/>
    <w:rsid w:val="00501D61"/>
    <w:rsid w:val="00503BB5"/>
    <w:rsid w:val="00504F0F"/>
    <w:rsid w:val="005052ED"/>
    <w:rsid w:val="005064EC"/>
    <w:rsid w:val="0050667C"/>
    <w:rsid w:val="0051128C"/>
    <w:rsid w:val="00511B1B"/>
    <w:rsid w:val="0051209F"/>
    <w:rsid w:val="0051319C"/>
    <w:rsid w:val="00515CB1"/>
    <w:rsid w:val="005169AC"/>
    <w:rsid w:val="0052199B"/>
    <w:rsid w:val="005226CF"/>
    <w:rsid w:val="005232B5"/>
    <w:rsid w:val="00523739"/>
    <w:rsid w:val="00524076"/>
    <w:rsid w:val="0052499B"/>
    <w:rsid w:val="00527410"/>
    <w:rsid w:val="005317A1"/>
    <w:rsid w:val="005324C2"/>
    <w:rsid w:val="0053456B"/>
    <w:rsid w:val="0053490D"/>
    <w:rsid w:val="0053579C"/>
    <w:rsid w:val="00535910"/>
    <w:rsid w:val="00535D50"/>
    <w:rsid w:val="00541479"/>
    <w:rsid w:val="00543BFF"/>
    <w:rsid w:val="00543DB1"/>
    <w:rsid w:val="0054493E"/>
    <w:rsid w:val="00544A6F"/>
    <w:rsid w:val="0054575B"/>
    <w:rsid w:val="00545D9A"/>
    <w:rsid w:val="005500CB"/>
    <w:rsid w:val="00551539"/>
    <w:rsid w:val="0055347F"/>
    <w:rsid w:val="00554D54"/>
    <w:rsid w:val="00560CC1"/>
    <w:rsid w:val="005616B4"/>
    <w:rsid w:val="00561886"/>
    <w:rsid w:val="00561AF3"/>
    <w:rsid w:val="00561EA0"/>
    <w:rsid w:val="005628CE"/>
    <w:rsid w:val="00566C35"/>
    <w:rsid w:val="0057168F"/>
    <w:rsid w:val="005718E2"/>
    <w:rsid w:val="00571CFE"/>
    <w:rsid w:val="00572741"/>
    <w:rsid w:val="00572A89"/>
    <w:rsid w:val="00573DBE"/>
    <w:rsid w:val="00574E30"/>
    <w:rsid w:val="00576439"/>
    <w:rsid w:val="005766D2"/>
    <w:rsid w:val="00576ECD"/>
    <w:rsid w:val="005775B4"/>
    <w:rsid w:val="00577BAD"/>
    <w:rsid w:val="00577ECB"/>
    <w:rsid w:val="005810B3"/>
    <w:rsid w:val="00582E48"/>
    <w:rsid w:val="00585554"/>
    <w:rsid w:val="0058734D"/>
    <w:rsid w:val="00590EDE"/>
    <w:rsid w:val="00591CBD"/>
    <w:rsid w:val="005922FA"/>
    <w:rsid w:val="00597D59"/>
    <w:rsid w:val="005A01C9"/>
    <w:rsid w:val="005A07F2"/>
    <w:rsid w:val="005A10FA"/>
    <w:rsid w:val="005A1EA7"/>
    <w:rsid w:val="005A49AD"/>
    <w:rsid w:val="005A5552"/>
    <w:rsid w:val="005A5909"/>
    <w:rsid w:val="005A5D2C"/>
    <w:rsid w:val="005A745D"/>
    <w:rsid w:val="005B2812"/>
    <w:rsid w:val="005C0621"/>
    <w:rsid w:val="005C2D30"/>
    <w:rsid w:val="005C31C9"/>
    <w:rsid w:val="005C3FD4"/>
    <w:rsid w:val="005C4BA8"/>
    <w:rsid w:val="005C6198"/>
    <w:rsid w:val="005C6831"/>
    <w:rsid w:val="005C6C23"/>
    <w:rsid w:val="005D0211"/>
    <w:rsid w:val="005D0664"/>
    <w:rsid w:val="005D1ACB"/>
    <w:rsid w:val="005D1B97"/>
    <w:rsid w:val="005D2A31"/>
    <w:rsid w:val="005D36DD"/>
    <w:rsid w:val="005D4237"/>
    <w:rsid w:val="005D5859"/>
    <w:rsid w:val="005D6AF9"/>
    <w:rsid w:val="005E0C9E"/>
    <w:rsid w:val="005E3525"/>
    <w:rsid w:val="005E509B"/>
    <w:rsid w:val="005E5639"/>
    <w:rsid w:val="005E7B9E"/>
    <w:rsid w:val="005E7E6A"/>
    <w:rsid w:val="005F074E"/>
    <w:rsid w:val="005F0C44"/>
    <w:rsid w:val="005F110A"/>
    <w:rsid w:val="005F3178"/>
    <w:rsid w:val="005F69A1"/>
    <w:rsid w:val="00602B45"/>
    <w:rsid w:val="00602BA5"/>
    <w:rsid w:val="0060542D"/>
    <w:rsid w:val="00605D63"/>
    <w:rsid w:val="006103D7"/>
    <w:rsid w:val="00611A37"/>
    <w:rsid w:val="00611ABB"/>
    <w:rsid w:val="006148F0"/>
    <w:rsid w:val="006159F5"/>
    <w:rsid w:val="00615E62"/>
    <w:rsid w:val="00617C32"/>
    <w:rsid w:val="00617E3D"/>
    <w:rsid w:val="00621BB2"/>
    <w:rsid w:val="00622C09"/>
    <w:rsid w:val="00623A4E"/>
    <w:rsid w:val="00627A07"/>
    <w:rsid w:val="006303D8"/>
    <w:rsid w:val="00631432"/>
    <w:rsid w:val="0063219A"/>
    <w:rsid w:val="00632977"/>
    <w:rsid w:val="00633DFE"/>
    <w:rsid w:val="00634B26"/>
    <w:rsid w:val="00641109"/>
    <w:rsid w:val="00641859"/>
    <w:rsid w:val="00643296"/>
    <w:rsid w:val="00643D76"/>
    <w:rsid w:val="00644EF7"/>
    <w:rsid w:val="0064551A"/>
    <w:rsid w:val="006461BA"/>
    <w:rsid w:val="00646259"/>
    <w:rsid w:val="006462A0"/>
    <w:rsid w:val="00650302"/>
    <w:rsid w:val="00651436"/>
    <w:rsid w:val="0065308D"/>
    <w:rsid w:val="006539C2"/>
    <w:rsid w:val="00653FF4"/>
    <w:rsid w:val="00655058"/>
    <w:rsid w:val="0065628E"/>
    <w:rsid w:val="00656306"/>
    <w:rsid w:val="00657BE2"/>
    <w:rsid w:val="00660618"/>
    <w:rsid w:val="00660928"/>
    <w:rsid w:val="00662D12"/>
    <w:rsid w:val="0066329D"/>
    <w:rsid w:val="006645DB"/>
    <w:rsid w:val="00664FA0"/>
    <w:rsid w:val="00667B4D"/>
    <w:rsid w:val="00670100"/>
    <w:rsid w:val="006709BE"/>
    <w:rsid w:val="0067152D"/>
    <w:rsid w:val="006722E6"/>
    <w:rsid w:val="00673AE4"/>
    <w:rsid w:val="00674A86"/>
    <w:rsid w:val="006751FD"/>
    <w:rsid w:val="006779B2"/>
    <w:rsid w:val="00677EDC"/>
    <w:rsid w:val="00680DE8"/>
    <w:rsid w:val="00681173"/>
    <w:rsid w:val="00681BE8"/>
    <w:rsid w:val="00682DDF"/>
    <w:rsid w:val="006857F5"/>
    <w:rsid w:val="00685D76"/>
    <w:rsid w:val="006876A5"/>
    <w:rsid w:val="00687FF9"/>
    <w:rsid w:val="00690FF4"/>
    <w:rsid w:val="0069101B"/>
    <w:rsid w:val="00692F45"/>
    <w:rsid w:val="00693132"/>
    <w:rsid w:val="00695480"/>
    <w:rsid w:val="006959A2"/>
    <w:rsid w:val="006A06AC"/>
    <w:rsid w:val="006A1EE4"/>
    <w:rsid w:val="006A4C41"/>
    <w:rsid w:val="006B005C"/>
    <w:rsid w:val="006B0E03"/>
    <w:rsid w:val="006B10A4"/>
    <w:rsid w:val="006B3830"/>
    <w:rsid w:val="006B42A1"/>
    <w:rsid w:val="006B438B"/>
    <w:rsid w:val="006B635F"/>
    <w:rsid w:val="006B6641"/>
    <w:rsid w:val="006B708B"/>
    <w:rsid w:val="006B77A7"/>
    <w:rsid w:val="006C07FA"/>
    <w:rsid w:val="006C50C0"/>
    <w:rsid w:val="006C50C8"/>
    <w:rsid w:val="006D239A"/>
    <w:rsid w:val="006D3016"/>
    <w:rsid w:val="006D4FD1"/>
    <w:rsid w:val="006D615B"/>
    <w:rsid w:val="006D63B6"/>
    <w:rsid w:val="006D6F22"/>
    <w:rsid w:val="006E0128"/>
    <w:rsid w:val="006E0DD5"/>
    <w:rsid w:val="006E5655"/>
    <w:rsid w:val="006E67D0"/>
    <w:rsid w:val="006E6DE4"/>
    <w:rsid w:val="006E7987"/>
    <w:rsid w:val="006F0530"/>
    <w:rsid w:val="006F06E5"/>
    <w:rsid w:val="006F0F7A"/>
    <w:rsid w:val="006F107E"/>
    <w:rsid w:val="006F2010"/>
    <w:rsid w:val="006F3372"/>
    <w:rsid w:val="006F58A3"/>
    <w:rsid w:val="006F6F1A"/>
    <w:rsid w:val="006F77A4"/>
    <w:rsid w:val="00702DE1"/>
    <w:rsid w:val="0070685C"/>
    <w:rsid w:val="00707611"/>
    <w:rsid w:val="00710245"/>
    <w:rsid w:val="007117EF"/>
    <w:rsid w:val="00711CE7"/>
    <w:rsid w:val="00712C41"/>
    <w:rsid w:val="007132EE"/>
    <w:rsid w:val="00715E34"/>
    <w:rsid w:val="00721D90"/>
    <w:rsid w:val="00726603"/>
    <w:rsid w:val="00732EF0"/>
    <w:rsid w:val="00733627"/>
    <w:rsid w:val="007341B1"/>
    <w:rsid w:val="00734E92"/>
    <w:rsid w:val="0073582A"/>
    <w:rsid w:val="00740092"/>
    <w:rsid w:val="007427ED"/>
    <w:rsid w:val="007433E8"/>
    <w:rsid w:val="00745B0F"/>
    <w:rsid w:val="00746BB9"/>
    <w:rsid w:val="00747112"/>
    <w:rsid w:val="0075018E"/>
    <w:rsid w:val="00752833"/>
    <w:rsid w:val="00755373"/>
    <w:rsid w:val="00755BAD"/>
    <w:rsid w:val="007563DE"/>
    <w:rsid w:val="00757CF3"/>
    <w:rsid w:val="00761129"/>
    <w:rsid w:val="00761175"/>
    <w:rsid w:val="00761C3F"/>
    <w:rsid w:val="007623E0"/>
    <w:rsid w:val="00762A6C"/>
    <w:rsid w:val="007633FC"/>
    <w:rsid w:val="00765255"/>
    <w:rsid w:val="00766747"/>
    <w:rsid w:val="00766898"/>
    <w:rsid w:val="0077600F"/>
    <w:rsid w:val="0077714C"/>
    <w:rsid w:val="007774CA"/>
    <w:rsid w:val="00777E06"/>
    <w:rsid w:val="00777F63"/>
    <w:rsid w:val="007848F0"/>
    <w:rsid w:val="00785496"/>
    <w:rsid w:val="00787584"/>
    <w:rsid w:val="00790B4D"/>
    <w:rsid w:val="007A01E8"/>
    <w:rsid w:val="007A0954"/>
    <w:rsid w:val="007A3560"/>
    <w:rsid w:val="007A3617"/>
    <w:rsid w:val="007A69E4"/>
    <w:rsid w:val="007B5E20"/>
    <w:rsid w:val="007B7B7C"/>
    <w:rsid w:val="007C022E"/>
    <w:rsid w:val="007C1B65"/>
    <w:rsid w:val="007C2007"/>
    <w:rsid w:val="007C3BA5"/>
    <w:rsid w:val="007C667D"/>
    <w:rsid w:val="007C6F5B"/>
    <w:rsid w:val="007D0699"/>
    <w:rsid w:val="007D0B66"/>
    <w:rsid w:val="007D1704"/>
    <w:rsid w:val="007D2451"/>
    <w:rsid w:val="007D29FE"/>
    <w:rsid w:val="007D356D"/>
    <w:rsid w:val="007D40EE"/>
    <w:rsid w:val="007D4F28"/>
    <w:rsid w:val="007D58B0"/>
    <w:rsid w:val="007D5991"/>
    <w:rsid w:val="007D71F7"/>
    <w:rsid w:val="007E26CF"/>
    <w:rsid w:val="007E45DF"/>
    <w:rsid w:val="007E589C"/>
    <w:rsid w:val="007E6928"/>
    <w:rsid w:val="007E6C65"/>
    <w:rsid w:val="007E72D2"/>
    <w:rsid w:val="007F1E3B"/>
    <w:rsid w:val="007F2CF7"/>
    <w:rsid w:val="007F4820"/>
    <w:rsid w:val="00800910"/>
    <w:rsid w:val="00800F98"/>
    <w:rsid w:val="008018EB"/>
    <w:rsid w:val="0080208A"/>
    <w:rsid w:val="008028E6"/>
    <w:rsid w:val="00802D04"/>
    <w:rsid w:val="0080412A"/>
    <w:rsid w:val="008054DD"/>
    <w:rsid w:val="008066F5"/>
    <w:rsid w:val="00807473"/>
    <w:rsid w:val="00807ADF"/>
    <w:rsid w:val="00807C2C"/>
    <w:rsid w:val="00810946"/>
    <w:rsid w:val="0081363E"/>
    <w:rsid w:val="00813B5E"/>
    <w:rsid w:val="00814F06"/>
    <w:rsid w:val="0081649B"/>
    <w:rsid w:val="008175F0"/>
    <w:rsid w:val="00821808"/>
    <w:rsid w:val="008247EA"/>
    <w:rsid w:val="0083152C"/>
    <w:rsid w:val="00832074"/>
    <w:rsid w:val="00832CAF"/>
    <w:rsid w:val="00835B53"/>
    <w:rsid w:val="00835BC1"/>
    <w:rsid w:val="0083763C"/>
    <w:rsid w:val="00844223"/>
    <w:rsid w:val="00845192"/>
    <w:rsid w:val="00845237"/>
    <w:rsid w:val="008478D6"/>
    <w:rsid w:val="008501DB"/>
    <w:rsid w:val="008508DE"/>
    <w:rsid w:val="00853958"/>
    <w:rsid w:val="008551A2"/>
    <w:rsid w:val="008552FB"/>
    <w:rsid w:val="008614CB"/>
    <w:rsid w:val="0086262A"/>
    <w:rsid w:val="00862C85"/>
    <w:rsid w:val="00863714"/>
    <w:rsid w:val="00865730"/>
    <w:rsid w:val="008661B4"/>
    <w:rsid w:val="00866534"/>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3A1B"/>
    <w:rsid w:val="00893AF1"/>
    <w:rsid w:val="00896807"/>
    <w:rsid w:val="008975D1"/>
    <w:rsid w:val="00897FFB"/>
    <w:rsid w:val="008A001F"/>
    <w:rsid w:val="008A11AB"/>
    <w:rsid w:val="008A27BC"/>
    <w:rsid w:val="008A593D"/>
    <w:rsid w:val="008A5B3D"/>
    <w:rsid w:val="008B32EE"/>
    <w:rsid w:val="008B55CB"/>
    <w:rsid w:val="008C3C62"/>
    <w:rsid w:val="008C4188"/>
    <w:rsid w:val="008C5493"/>
    <w:rsid w:val="008C5B2B"/>
    <w:rsid w:val="008C7774"/>
    <w:rsid w:val="008D2205"/>
    <w:rsid w:val="008D3AAC"/>
    <w:rsid w:val="008D3B7C"/>
    <w:rsid w:val="008D3BB1"/>
    <w:rsid w:val="008E3795"/>
    <w:rsid w:val="008E5B8C"/>
    <w:rsid w:val="008F3227"/>
    <w:rsid w:val="008F3CE7"/>
    <w:rsid w:val="008F5B54"/>
    <w:rsid w:val="008F6135"/>
    <w:rsid w:val="008F6168"/>
    <w:rsid w:val="008F7169"/>
    <w:rsid w:val="00902814"/>
    <w:rsid w:val="009033B0"/>
    <w:rsid w:val="009038BF"/>
    <w:rsid w:val="00904BCB"/>
    <w:rsid w:val="009057C8"/>
    <w:rsid w:val="00907CCA"/>
    <w:rsid w:val="009100C2"/>
    <w:rsid w:val="0091020F"/>
    <w:rsid w:val="00911EE4"/>
    <w:rsid w:val="009137B6"/>
    <w:rsid w:val="0091700D"/>
    <w:rsid w:val="00924023"/>
    <w:rsid w:val="00924084"/>
    <w:rsid w:val="00925BBB"/>
    <w:rsid w:val="00926B9B"/>
    <w:rsid w:val="00930C02"/>
    <w:rsid w:val="00932205"/>
    <w:rsid w:val="00932840"/>
    <w:rsid w:val="00932988"/>
    <w:rsid w:val="009332A3"/>
    <w:rsid w:val="0093430A"/>
    <w:rsid w:val="00936C37"/>
    <w:rsid w:val="009409D3"/>
    <w:rsid w:val="00941314"/>
    <w:rsid w:val="00942D9D"/>
    <w:rsid w:val="00945B09"/>
    <w:rsid w:val="00945D08"/>
    <w:rsid w:val="00947333"/>
    <w:rsid w:val="00950AE9"/>
    <w:rsid w:val="00950FB1"/>
    <w:rsid w:val="009527AB"/>
    <w:rsid w:val="00952D5C"/>
    <w:rsid w:val="00954D99"/>
    <w:rsid w:val="0095504D"/>
    <w:rsid w:val="0095598A"/>
    <w:rsid w:val="00955F5E"/>
    <w:rsid w:val="00956F3C"/>
    <w:rsid w:val="0095765D"/>
    <w:rsid w:val="00961677"/>
    <w:rsid w:val="009645FD"/>
    <w:rsid w:val="00966319"/>
    <w:rsid w:val="00970054"/>
    <w:rsid w:val="00970724"/>
    <w:rsid w:val="0097087D"/>
    <w:rsid w:val="00970E16"/>
    <w:rsid w:val="009713F0"/>
    <w:rsid w:val="00971F6E"/>
    <w:rsid w:val="00973C7C"/>
    <w:rsid w:val="0097617D"/>
    <w:rsid w:val="0097673F"/>
    <w:rsid w:val="00976BFC"/>
    <w:rsid w:val="00976C7D"/>
    <w:rsid w:val="009776F0"/>
    <w:rsid w:val="00980756"/>
    <w:rsid w:val="00982CC0"/>
    <w:rsid w:val="009835AE"/>
    <w:rsid w:val="009839DA"/>
    <w:rsid w:val="00986CF5"/>
    <w:rsid w:val="009901E6"/>
    <w:rsid w:val="0099153B"/>
    <w:rsid w:val="0099262D"/>
    <w:rsid w:val="009947B7"/>
    <w:rsid w:val="00994825"/>
    <w:rsid w:val="00994D15"/>
    <w:rsid w:val="00995254"/>
    <w:rsid w:val="009960F8"/>
    <w:rsid w:val="00996A61"/>
    <w:rsid w:val="009976E5"/>
    <w:rsid w:val="009A0DA2"/>
    <w:rsid w:val="009A0E7A"/>
    <w:rsid w:val="009A2782"/>
    <w:rsid w:val="009A2BD8"/>
    <w:rsid w:val="009A341A"/>
    <w:rsid w:val="009A3A36"/>
    <w:rsid w:val="009A3A95"/>
    <w:rsid w:val="009A6465"/>
    <w:rsid w:val="009A78A4"/>
    <w:rsid w:val="009B27E4"/>
    <w:rsid w:val="009B36D4"/>
    <w:rsid w:val="009C12ED"/>
    <w:rsid w:val="009C27C9"/>
    <w:rsid w:val="009C4079"/>
    <w:rsid w:val="009C5566"/>
    <w:rsid w:val="009D1183"/>
    <w:rsid w:val="009D2E5C"/>
    <w:rsid w:val="009D3D4F"/>
    <w:rsid w:val="009D6AAF"/>
    <w:rsid w:val="009D70CC"/>
    <w:rsid w:val="009E0031"/>
    <w:rsid w:val="009E29EC"/>
    <w:rsid w:val="009E2B50"/>
    <w:rsid w:val="009E2CE6"/>
    <w:rsid w:val="009E3607"/>
    <w:rsid w:val="009E598D"/>
    <w:rsid w:val="009E65D1"/>
    <w:rsid w:val="009E6CBF"/>
    <w:rsid w:val="009E76A0"/>
    <w:rsid w:val="009E78F2"/>
    <w:rsid w:val="009F1466"/>
    <w:rsid w:val="009F1AB3"/>
    <w:rsid w:val="009F5AED"/>
    <w:rsid w:val="00A00EAE"/>
    <w:rsid w:val="00A013F7"/>
    <w:rsid w:val="00A03C4D"/>
    <w:rsid w:val="00A07662"/>
    <w:rsid w:val="00A100B0"/>
    <w:rsid w:val="00A1097E"/>
    <w:rsid w:val="00A10B85"/>
    <w:rsid w:val="00A15B6A"/>
    <w:rsid w:val="00A16ADF"/>
    <w:rsid w:val="00A16BA7"/>
    <w:rsid w:val="00A220BC"/>
    <w:rsid w:val="00A22652"/>
    <w:rsid w:val="00A23C09"/>
    <w:rsid w:val="00A24150"/>
    <w:rsid w:val="00A25DD2"/>
    <w:rsid w:val="00A26613"/>
    <w:rsid w:val="00A3007F"/>
    <w:rsid w:val="00A34493"/>
    <w:rsid w:val="00A35282"/>
    <w:rsid w:val="00A374AE"/>
    <w:rsid w:val="00A400FB"/>
    <w:rsid w:val="00A43DE5"/>
    <w:rsid w:val="00A44797"/>
    <w:rsid w:val="00A466D9"/>
    <w:rsid w:val="00A46878"/>
    <w:rsid w:val="00A4757A"/>
    <w:rsid w:val="00A50C5F"/>
    <w:rsid w:val="00A522F3"/>
    <w:rsid w:val="00A54F1F"/>
    <w:rsid w:val="00A555CB"/>
    <w:rsid w:val="00A57DD8"/>
    <w:rsid w:val="00A61C33"/>
    <w:rsid w:val="00A6236A"/>
    <w:rsid w:val="00A62906"/>
    <w:rsid w:val="00A62CCB"/>
    <w:rsid w:val="00A63F6E"/>
    <w:rsid w:val="00A65F29"/>
    <w:rsid w:val="00A67DCA"/>
    <w:rsid w:val="00A701CA"/>
    <w:rsid w:val="00A7124A"/>
    <w:rsid w:val="00A74811"/>
    <w:rsid w:val="00A7603A"/>
    <w:rsid w:val="00A77504"/>
    <w:rsid w:val="00A77A6A"/>
    <w:rsid w:val="00A77DCB"/>
    <w:rsid w:val="00A803A2"/>
    <w:rsid w:val="00A807CD"/>
    <w:rsid w:val="00A82813"/>
    <w:rsid w:val="00A839A4"/>
    <w:rsid w:val="00A83FC8"/>
    <w:rsid w:val="00A85F3F"/>
    <w:rsid w:val="00A863C7"/>
    <w:rsid w:val="00A870FE"/>
    <w:rsid w:val="00A90E61"/>
    <w:rsid w:val="00A922BB"/>
    <w:rsid w:val="00A93C34"/>
    <w:rsid w:val="00A94E82"/>
    <w:rsid w:val="00A95373"/>
    <w:rsid w:val="00A95C5B"/>
    <w:rsid w:val="00A973FA"/>
    <w:rsid w:val="00AA1894"/>
    <w:rsid w:val="00AA1D9E"/>
    <w:rsid w:val="00AA2348"/>
    <w:rsid w:val="00AA28DC"/>
    <w:rsid w:val="00AA3246"/>
    <w:rsid w:val="00AA38AC"/>
    <w:rsid w:val="00AA4579"/>
    <w:rsid w:val="00AA4A2C"/>
    <w:rsid w:val="00AA61A5"/>
    <w:rsid w:val="00AA6B4E"/>
    <w:rsid w:val="00AA7B55"/>
    <w:rsid w:val="00AA7DD9"/>
    <w:rsid w:val="00AB18ED"/>
    <w:rsid w:val="00AB22D4"/>
    <w:rsid w:val="00AB4A6C"/>
    <w:rsid w:val="00AB58F1"/>
    <w:rsid w:val="00AB6957"/>
    <w:rsid w:val="00AC2190"/>
    <w:rsid w:val="00AC2433"/>
    <w:rsid w:val="00AC35D0"/>
    <w:rsid w:val="00AC4751"/>
    <w:rsid w:val="00AC53AE"/>
    <w:rsid w:val="00AC561E"/>
    <w:rsid w:val="00AC5AA7"/>
    <w:rsid w:val="00AC6202"/>
    <w:rsid w:val="00AC6898"/>
    <w:rsid w:val="00AC6B71"/>
    <w:rsid w:val="00AD35F6"/>
    <w:rsid w:val="00AD4DA9"/>
    <w:rsid w:val="00AD6F48"/>
    <w:rsid w:val="00AD7535"/>
    <w:rsid w:val="00AE0A86"/>
    <w:rsid w:val="00AE1745"/>
    <w:rsid w:val="00AE3CBB"/>
    <w:rsid w:val="00AE3E14"/>
    <w:rsid w:val="00AF0822"/>
    <w:rsid w:val="00AF1A64"/>
    <w:rsid w:val="00AF7939"/>
    <w:rsid w:val="00B05907"/>
    <w:rsid w:val="00B05EDB"/>
    <w:rsid w:val="00B12A8C"/>
    <w:rsid w:val="00B16414"/>
    <w:rsid w:val="00B16F8A"/>
    <w:rsid w:val="00B172A3"/>
    <w:rsid w:val="00B20C7E"/>
    <w:rsid w:val="00B218DC"/>
    <w:rsid w:val="00B301D9"/>
    <w:rsid w:val="00B34B0B"/>
    <w:rsid w:val="00B368B6"/>
    <w:rsid w:val="00B37EA8"/>
    <w:rsid w:val="00B4182A"/>
    <w:rsid w:val="00B41DA9"/>
    <w:rsid w:val="00B4587A"/>
    <w:rsid w:val="00B5136F"/>
    <w:rsid w:val="00B52252"/>
    <w:rsid w:val="00B52860"/>
    <w:rsid w:val="00B52DA3"/>
    <w:rsid w:val="00B55108"/>
    <w:rsid w:val="00B607D7"/>
    <w:rsid w:val="00B60A29"/>
    <w:rsid w:val="00B62E3E"/>
    <w:rsid w:val="00B6426D"/>
    <w:rsid w:val="00B65A02"/>
    <w:rsid w:val="00B6667F"/>
    <w:rsid w:val="00B66A22"/>
    <w:rsid w:val="00B7172C"/>
    <w:rsid w:val="00B719B8"/>
    <w:rsid w:val="00B737D9"/>
    <w:rsid w:val="00B7488F"/>
    <w:rsid w:val="00B75DE1"/>
    <w:rsid w:val="00B80CBD"/>
    <w:rsid w:val="00B82A40"/>
    <w:rsid w:val="00B84934"/>
    <w:rsid w:val="00B850E9"/>
    <w:rsid w:val="00B9032E"/>
    <w:rsid w:val="00B908E2"/>
    <w:rsid w:val="00B91043"/>
    <w:rsid w:val="00B91971"/>
    <w:rsid w:val="00B9199E"/>
    <w:rsid w:val="00B92827"/>
    <w:rsid w:val="00B94860"/>
    <w:rsid w:val="00B9495F"/>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B1D38"/>
    <w:rsid w:val="00BB3503"/>
    <w:rsid w:val="00BB3926"/>
    <w:rsid w:val="00BB5192"/>
    <w:rsid w:val="00BB724A"/>
    <w:rsid w:val="00BB75D3"/>
    <w:rsid w:val="00BC042F"/>
    <w:rsid w:val="00BC117F"/>
    <w:rsid w:val="00BC26DF"/>
    <w:rsid w:val="00BC2778"/>
    <w:rsid w:val="00BC30DD"/>
    <w:rsid w:val="00BC3FC2"/>
    <w:rsid w:val="00BC41BD"/>
    <w:rsid w:val="00BC590B"/>
    <w:rsid w:val="00BD07D5"/>
    <w:rsid w:val="00BD43AE"/>
    <w:rsid w:val="00BD48F4"/>
    <w:rsid w:val="00BD5D41"/>
    <w:rsid w:val="00BD774B"/>
    <w:rsid w:val="00BE095E"/>
    <w:rsid w:val="00BE2236"/>
    <w:rsid w:val="00BE2ADA"/>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4100"/>
    <w:rsid w:val="00C04272"/>
    <w:rsid w:val="00C1052E"/>
    <w:rsid w:val="00C10641"/>
    <w:rsid w:val="00C1156C"/>
    <w:rsid w:val="00C128C3"/>
    <w:rsid w:val="00C129E3"/>
    <w:rsid w:val="00C12BDD"/>
    <w:rsid w:val="00C20C06"/>
    <w:rsid w:val="00C21D39"/>
    <w:rsid w:val="00C261E1"/>
    <w:rsid w:val="00C30633"/>
    <w:rsid w:val="00C3207C"/>
    <w:rsid w:val="00C32BBA"/>
    <w:rsid w:val="00C330A0"/>
    <w:rsid w:val="00C33511"/>
    <w:rsid w:val="00C34D88"/>
    <w:rsid w:val="00C35423"/>
    <w:rsid w:val="00C36691"/>
    <w:rsid w:val="00C37553"/>
    <w:rsid w:val="00C410CD"/>
    <w:rsid w:val="00C41B8D"/>
    <w:rsid w:val="00C43C77"/>
    <w:rsid w:val="00C445A1"/>
    <w:rsid w:val="00C470E0"/>
    <w:rsid w:val="00C47CB0"/>
    <w:rsid w:val="00C50796"/>
    <w:rsid w:val="00C519E7"/>
    <w:rsid w:val="00C51D40"/>
    <w:rsid w:val="00C52F48"/>
    <w:rsid w:val="00C56E07"/>
    <w:rsid w:val="00C575B1"/>
    <w:rsid w:val="00C610E6"/>
    <w:rsid w:val="00C62CE6"/>
    <w:rsid w:val="00C6310E"/>
    <w:rsid w:val="00C633FA"/>
    <w:rsid w:val="00C63772"/>
    <w:rsid w:val="00C642AC"/>
    <w:rsid w:val="00C667F4"/>
    <w:rsid w:val="00C70367"/>
    <w:rsid w:val="00C708BF"/>
    <w:rsid w:val="00C718BA"/>
    <w:rsid w:val="00C75112"/>
    <w:rsid w:val="00C76CF3"/>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4AB8"/>
    <w:rsid w:val="00CA4AF5"/>
    <w:rsid w:val="00CA5A65"/>
    <w:rsid w:val="00CA6503"/>
    <w:rsid w:val="00CB228A"/>
    <w:rsid w:val="00CB495C"/>
    <w:rsid w:val="00CB63EC"/>
    <w:rsid w:val="00CB659D"/>
    <w:rsid w:val="00CB7540"/>
    <w:rsid w:val="00CC09DF"/>
    <w:rsid w:val="00CC23E5"/>
    <w:rsid w:val="00CC3AE2"/>
    <w:rsid w:val="00CC5E95"/>
    <w:rsid w:val="00CC6035"/>
    <w:rsid w:val="00CD11F2"/>
    <w:rsid w:val="00CD178B"/>
    <w:rsid w:val="00CD1FF7"/>
    <w:rsid w:val="00CD3CD8"/>
    <w:rsid w:val="00CD44D3"/>
    <w:rsid w:val="00CE0966"/>
    <w:rsid w:val="00CE12B8"/>
    <w:rsid w:val="00CE1B29"/>
    <w:rsid w:val="00CE1E76"/>
    <w:rsid w:val="00CE36D1"/>
    <w:rsid w:val="00CE3D40"/>
    <w:rsid w:val="00CE4C12"/>
    <w:rsid w:val="00CE7948"/>
    <w:rsid w:val="00CF103F"/>
    <w:rsid w:val="00CF35E0"/>
    <w:rsid w:val="00CF501A"/>
    <w:rsid w:val="00CF62DC"/>
    <w:rsid w:val="00CF78BE"/>
    <w:rsid w:val="00CF7B47"/>
    <w:rsid w:val="00D00BD3"/>
    <w:rsid w:val="00D01BFE"/>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30368"/>
    <w:rsid w:val="00D30A32"/>
    <w:rsid w:val="00D33A22"/>
    <w:rsid w:val="00D35106"/>
    <w:rsid w:val="00D3650D"/>
    <w:rsid w:val="00D37033"/>
    <w:rsid w:val="00D441FB"/>
    <w:rsid w:val="00D44550"/>
    <w:rsid w:val="00D46CE3"/>
    <w:rsid w:val="00D502AB"/>
    <w:rsid w:val="00D516BB"/>
    <w:rsid w:val="00D517F6"/>
    <w:rsid w:val="00D526B6"/>
    <w:rsid w:val="00D5554D"/>
    <w:rsid w:val="00D557CC"/>
    <w:rsid w:val="00D62085"/>
    <w:rsid w:val="00D6422A"/>
    <w:rsid w:val="00D64C0A"/>
    <w:rsid w:val="00D67005"/>
    <w:rsid w:val="00D67B28"/>
    <w:rsid w:val="00D70353"/>
    <w:rsid w:val="00D70FC9"/>
    <w:rsid w:val="00D713D3"/>
    <w:rsid w:val="00D7305C"/>
    <w:rsid w:val="00D74268"/>
    <w:rsid w:val="00D74CBC"/>
    <w:rsid w:val="00D75AAF"/>
    <w:rsid w:val="00D76F1D"/>
    <w:rsid w:val="00D77CC5"/>
    <w:rsid w:val="00D80CC2"/>
    <w:rsid w:val="00D81C92"/>
    <w:rsid w:val="00D871E0"/>
    <w:rsid w:val="00D87984"/>
    <w:rsid w:val="00D93D23"/>
    <w:rsid w:val="00D95353"/>
    <w:rsid w:val="00D9545E"/>
    <w:rsid w:val="00D95F26"/>
    <w:rsid w:val="00D96515"/>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343F"/>
    <w:rsid w:val="00DD05EF"/>
    <w:rsid w:val="00DD23AC"/>
    <w:rsid w:val="00DD4F99"/>
    <w:rsid w:val="00DD7F99"/>
    <w:rsid w:val="00DE0601"/>
    <w:rsid w:val="00DE22A8"/>
    <w:rsid w:val="00DE2450"/>
    <w:rsid w:val="00DE47DB"/>
    <w:rsid w:val="00DE51D7"/>
    <w:rsid w:val="00DE597F"/>
    <w:rsid w:val="00DE64F7"/>
    <w:rsid w:val="00DE6E6D"/>
    <w:rsid w:val="00DE75DA"/>
    <w:rsid w:val="00DE7AAC"/>
    <w:rsid w:val="00DF1586"/>
    <w:rsid w:val="00DF30FF"/>
    <w:rsid w:val="00DF36DC"/>
    <w:rsid w:val="00DF448E"/>
    <w:rsid w:val="00DF6722"/>
    <w:rsid w:val="00DF684E"/>
    <w:rsid w:val="00DF6C2E"/>
    <w:rsid w:val="00E00D8B"/>
    <w:rsid w:val="00E01011"/>
    <w:rsid w:val="00E025C2"/>
    <w:rsid w:val="00E02C69"/>
    <w:rsid w:val="00E032FC"/>
    <w:rsid w:val="00E036C0"/>
    <w:rsid w:val="00E037C3"/>
    <w:rsid w:val="00E0504A"/>
    <w:rsid w:val="00E06FE9"/>
    <w:rsid w:val="00E07FD1"/>
    <w:rsid w:val="00E10239"/>
    <w:rsid w:val="00E116C4"/>
    <w:rsid w:val="00E11715"/>
    <w:rsid w:val="00E11F84"/>
    <w:rsid w:val="00E13732"/>
    <w:rsid w:val="00E137FF"/>
    <w:rsid w:val="00E13A4A"/>
    <w:rsid w:val="00E14BDF"/>
    <w:rsid w:val="00E2055C"/>
    <w:rsid w:val="00E2276A"/>
    <w:rsid w:val="00E2436D"/>
    <w:rsid w:val="00E246CA"/>
    <w:rsid w:val="00E2497C"/>
    <w:rsid w:val="00E30B2C"/>
    <w:rsid w:val="00E315E4"/>
    <w:rsid w:val="00E34052"/>
    <w:rsid w:val="00E34D2E"/>
    <w:rsid w:val="00E34E20"/>
    <w:rsid w:val="00E40045"/>
    <w:rsid w:val="00E41F88"/>
    <w:rsid w:val="00E472E8"/>
    <w:rsid w:val="00E503A2"/>
    <w:rsid w:val="00E517C5"/>
    <w:rsid w:val="00E5421B"/>
    <w:rsid w:val="00E57E48"/>
    <w:rsid w:val="00E60314"/>
    <w:rsid w:val="00E6074A"/>
    <w:rsid w:val="00E63418"/>
    <w:rsid w:val="00E6342C"/>
    <w:rsid w:val="00E63B74"/>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709"/>
    <w:rsid w:val="00E92D5C"/>
    <w:rsid w:val="00E92FDF"/>
    <w:rsid w:val="00E93761"/>
    <w:rsid w:val="00E946B0"/>
    <w:rsid w:val="00E971EE"/>
    <w:rsid w:val="00EA385F"/>
    <w:rsid w:val="00EA52BD"/>
    <w:rsid w:val="00EA6980"/>
    <w:rsid w:val="00EB115E"/>
    <w:rsid w:val="00EB19DE"/>
    <w:rsid w:val="00EB29C7"/>
    <w:rsid w:val="00EB33FF"/>
    <w:rsid w:val="00EB7F9B"/>
    <w:rsid w:val="00EC00DF"/>
    <w:rsid w:val="00EC06A5"/>
    <w:rsid w:val="00EC0C29"/>
    <w:rsid w:val="00EC2400"/>
    <w:rsid w:val="00EC24F2"/>
    <w:rsid w:val="00EC2564"/>
    <w:rsid w:val="00EC30FA"/>
    <w:rsid w:val="00EC3265"/>
    <w:rsid w:val="00EC4561"/>
    <w:rsid w:val="00EC7201"/>
    <w:rsid w:val="00EC7B20"/>
    <w:rsid w:val="00ED08BF"/>
    <w:rsid w:val="00ED144B"/>
    <w:rsid w:val="00ED3AE4"/>
    <w:rsid w:val="00ED521D"/>
    <w:rsid w:val="00ED5553"/>
    <w:rsid w:val="00EE00CE"/>
    <w:rsid w:val="00EE31DA"/>
    <w:rsid w:val="00EE523F"/>
    <w:rsid w:val="00EE5FFE"/>
    <w:rsid w:val="00EE65B7"/>
    <w:rsid w:val="00EE6B23"/>
    <w:rsid w:val="00EE7672"/>
    <w:rsid w:val="00EF0086"/>
    <w:rsid w:val="00EF166C"/>
    <w:rsid w:val="00EF3020"/>
    <w:rsid w:val="00EF35FC"/>
    <w:rsid w:val="00EF53B5"/>
    <w:rsid w:val="00EF5F09"/>
    <w:rsid w:val="00EF7789"/>
    <w:rsid w:val="00EF7A14"/>
    <w:rsid w:val="00F006DC"/>
    <w:rsid w:val="00F0104D"/>
    <w:rsid w:val="00F0339C"/>
    <w:rsid w:val="00F060FF"/>
    <w:rsid w:val="00F06C81"/>
    <w:rsid w:val="00F11C24"/>
    <w:rsid w:val="00F12221"/>
    <w:rsid w:val="00F13BB3"/>
    <w:rsid w:val="00F142A4"/>
    <w:rsid w:val="00F14367"/>
    <w:rsid w:val="00F154BB"/>
    <w:rsid w:val="00F2046D"/>
    <w:rsid w:val="00F2151B"/>
    <w:rsid w:val="00F21823"/>
    <w:rsid w:val="00F22538"/>
    <w:rsid w:val="00F25313"/>
    <w:rsid w:val="00F2643F"/>
    <w:rsid w:val="00F27D00"/>
    <w:rsid w:val="00F304B0"/>
    <w:rsid w:val="00F31ACE"/>
    <w:rsid w:val="00F34826"/>
    <w:rsid w:val="00F34A6D"/>
    <w:rsid w:val="00F34C96"/>
    <w:rsid w:val="00F34DC6"/>
    <w:rsid w:val="00F355A1"/>
    <w:rsid w:val="00F35A7A"/>
    <w:rsid w:val="00F363B0"/>
    <w:rsid w:val="00F36785"/>
    <w:rsid w:val="00F367AF"/>
    <w:rsid w:val="00F40BF6"/>
    <w:rsid w:val="00F44C85"/>
    <w:rsid w:val="00F46206"/>
    <w:rsid w:val="00F46821"/>
    <w:rsid w:val="00F5101B"/>
    <w:rsid w:val="00F52E0B"/>
    <w:rsid w:val="00F53C97"/>
    <w:rsid w:val="00F54CE9"/>
    <w:rsid w:val="00F550EA"/>
    <w:rsid w:val="00F55A73"/>
    <w:rsid w:val="00F56314"/>
    <w:rsid w:val="00F57D96"/>
    <w:rsid w:val="00F61369"/>
    <w:rsid w:val="00F62C9C"/>
    <w:rsid w:val="00F6523E"/>
    <w:rsid w:val="00F65DF3"/>
    <w:rsid w:val="00F67EFA"/>
    <w:rsid w:val="00F7031E"/>
    <w:rsid w:val="00F7072B"/>
    <w:rsid w:val="00F727F0"/>
    <w:rsid w:val="00F736C2"/>
    <w:rsid w:val="00F739A4"/>
    <w:rsid w:val="00F744CE"/>
    <w:rsid w:val="00F74673"/>
    <w:rsid w:val="00F81B21"/>
    <w:rsid w:val="00F836A6"/>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C0A"/>
    <w:rsid w:val="00F96FF3"/>
    <w:rsid w:val="00F9736B"/>
    <w:rsid w:val="00F9766A"/>
    <w:rsid w:val="00F97FB4"/>
    <w:rsid w:val="00FA200F"/>
    <w:rsid w:val="00FA42E7"/>
    <w:rsid w:val="00FA63E7"/>
    <w:rsid w:val="00FB093C"/>
    <w:rsid w:val="00FB574E"/>
    <w:rsid w:val="00FB5810"/>
    <w:rsid w:val="00FC327D"/>
    <w:rsid w:val="00FC34FF"/>
    <w:rsid w:val="00FC3602"/>
    <w:rsid w:val="00FC4CB3"/>
    <w:rsid w:val="00FC4E6F"/>
    <w:rsid w:val="00FC4FE5"/>
    <w:rsid w:val="00FC6E3D"/>
    <w:rsid w:val="00FD2CB9"/>
    <w:rsid w:val="00FD2E59"/>
    <w:rsid w:val="00FD610B"/>
    <w:rsid w:val="00FE1FEA"/>
    <w:rsid w:val="00FE2206"/>
    <w:rsid w:val="00FE3CF5"/>
    <w:rsid w:val="00FE7F48"/>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3BB1"/>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character" w:customStyle="1" w:styleId="B1Zchn">
    <w:name w:val="B1 Zchn"/>
    <w:link w:val="B1"/>
    <w:locked/>
    <w:rsid w:val="003A17FC"/>
    <w:rPr>
      <w:sz w:val="22"/>
    </w:rPr>
  </w:style>
  <w:style w:type="character" w:customStyle="1" w:styleId="B4Char">
    <w:name w:val="B4 Char"/>
    <w:link w:val="B4"/>
    <w:qFormat/>
    <w:rsid w:val="003A17FC"/>
    <w:rPr>
      <w:sz w:val="22"/>
    </w:rPr>
  </w:style>
  <w:style w:type="character" w:customStyle="1" w:styleId="B5Char">
    <w:name w:val="B5 Char"/>
    <w:link w:val="B5"/>
    <w:qFormat/>
    <w:rsid w:val="003A17FC"/>
    <w:rPr>
      <w:sz w:val="22"/>
    </w:rPr>
  </w:style>
  <w:style w:type="paragraph" w:styleId="Revision">
    <w:name w:val="Revision"/>
    <w:hidden/>
    <w:uiPriority w:val="71"/>
    <w:rsid w:val="003A17F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CE5E3-8226-4A52-B5DD-52523E79B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1751</Words>
  <Characters>9986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Ruiming Zheng</cp:lastModifiedBy>
  <cp:revision>3</cp:revision>
  <cp:lastPrinted>2019-02-06T01:41:00Z</cp:lastPrinted>
  <dcterms:created xsi:type="dcterms:W3CDTF">2020-04-09T14:52:00Z</dcterms:created>
  <dcterms:modified xsi:type="dcterms:W3CDTF">2020-04-10T04:32:00Z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